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5C251D15"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A74E92">
        <w:rPr>
          <w:rFonts w:cs="Arial"/>
          <w:b/>
          <w:sz w:val="24"/>
          <w:szCs w:val="24"/>
          <w:lang w:val="sv-SE"/>
        </w:rPr>
        <w:t>4102</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AF097" w:rsidR="001E41F3" w:rsidRPr="00410371" w:rsidRDefault="00587194" w:rsidP="00587194">
            <w:pPr>
              <w:pStyle w:val="CRCoverPage"/>
              <w:spacing w:after="0"/>
              <w:rPr>
                <w:b/>
                <w:noProof/>
                <w:sz w:val="28"/>
              </w:rPr>
            </w:pPr>
            <w:r>
              <w:rPr>
                <w:b/>
                <w:noProof/>
                <w:sz w:val="28"/>
              </w:rPr>
              <w:t>3</w:t>
            </w:r>
            <w:r w:rsidR="00802812">
              <w:rPr>
                <w:b/>
                <w:noProof/>
                <w:sz w:val="28"/>
              </w:rPr>
              <w:t>6</w:t>
            </w:r>
            <w:r>
              <w:rPr>
                <w:b/>
                <w:noProof/>
                <w:sz w:val="28"/>
              </w:rPr>
              <w:t>.4</w:t>
            </w:r>
            <w:r w:rsidR="0080281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DCA3C" w:rsidR="001E41F3" w:rsidRPr="00410371" w:rsidRDefault="00A4397A" w:rsidP="00547111">
            <w:pPr>
              <w:pStyle w:val="CRCoverPage"/>
              <w:spacing w:after="0"/>
              <w:rPr>
                <w:noProof/>
              </w:rPr>
            </w:pPr>
            <w:r>
              <w:rPr>
                <w:noProof/>
              </w:rP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7AD90" w:rsidR="001E41F3" w:rsidRPr="00410371" w:rsidRDefault="00A74E9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D5E00"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AD40A0">
              <w:rPr>
                <w:b/>
                <w:noProof/>
                <w:sz w:val="32"/>
              </w:rPr>
              <w:t>9</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D854A" w:rsidR="00B93C2F" w:rsidRDefault="00997013" w:rsidP="00B93C2F">
            <w:pPr>
              <w:pStyle w:val="CRCoverPage"/>
              <w:spacing w:after="0"/>
              <w:rPr>
                <w:noProof/>
              </w:rPr>
            </w:pPr>
            <w:r>
              <w:rPr>
                <w:sz w:val="22"/>
              </w:rPr>
              <w:t>Dynamic ACL</w:t>
            </w:r>
            <w:r w:rsidR="006C36B0">
              <w:rPr>
                <w:sz w:val="22"/>
              </w:rPr>
              <w:t xml:space="preserve"> over </w:t>
            </w:r>
            <w:r w:rsidR="00802812">
              <w:rPr>
                <w:sz w:val="22"/>
              </w:rPr>
              <w:t>S</w:t>
            </w:r>
            <w:r w:rsidR="00BC0289">
              <w:rPr>
                <w:sz w:val="22"/>
              </w:rPr>
              <w:t>1</w:t>
            </w:r>
            <w:r w:rsidR="006C36B0">
              <w:rPr>
                <w:sz w:val="22"/>
              </w:rPr>
              <w:t xml:space="preserve"> CR 3</w:t>
            </w:r>
            <w:r w:rsidR="00802812">
              <w:rPr>
                <w:sz w:val="22"/>
              </w:rPr>
              <w:t>6</w:t>
            </w:r>
            <w:r w:rsidR="006C36B0">
              <w:rPr>
                <w:sz w:val="22"/>
              </w:rPr>
              <w:t>.4</w:t>
            </w:r>
            <w:r w:rsidR="00802812">
              <w:rPr>
                <w:sz w:val="22"/>
              </w:rPr>
              <w:t>1</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521AD"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0EFB2890" w:rsidR="00B93C2F" w:rsidRPr="00587194" w:rsidRDefault="000C5FFE"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47D7" w14:textId="04FFF295" w:rsidR="00131E28" w:rsidRDefault="00131E28" w:rsidP="00131E28">
            <w:pPr>
              <w:pStyle w:val="CRCoverPage"/>
              <w:spacing w:after="0"/>
              <w:rPr>
                <w:noProof/>
              </w:rPr>
            </w:pPr>
            <w:r w:rsidRPr="000744EB">
              <w:rPr>
                <w:noProof/>
              </w:rPr>
              <w:t xml:space="preserve">The direct data forwarding </w:t>
            </w:r>
            <w:r>
              <w:rPr>
                <w:noProof/>
              </w:rPr>
              <w:t>path availability solution for EN-</w:t>
            </w:r>
            <w:r w:rsidRPr="000744EB">
              <w:rPr>
                <w:noProof/>
              </w:rPr>
              <w:t>DC to SA handover were agreed at</w:t>
            </w:r>
            <w:r>
              <w:rPr>
                <w:noProof/>
              </w:rPr>
              <w:t xml:space="preserve"> previous </w:t>
            </w:r>
            <w:r w:rsidRPr="000744EB">
              <w:rPr>
                <w:noProof/>
              </w:rPr>
              <w:t>meeting</w:t>
            </w:r>
            <w:r>
              <w:rPr>
                <w:noProof/>
              </w:rPr>
              <w:t>s</w:t>
            </w:r>
            <w:r w:rsidRPr="000744EB">
              <w:rPr>
                <w:noProof/>
              </w:rPr>
              <w:t>.</w:t>
            </w:r>
            <w:r>
              <w:rPr>
                <w:noProof/>
              </w:rPr>
              <w:t xml:space="preserve"> </w:t>
            </w:r>
          </w:p>
          <w:p w14:paraId="708AA7DE" w14:textId="69A130E6" w:rsidR="00B93C2F" w:rsidRDefault="00131E28" w:rsidP="00131E28">
            <w:pPr>
              <w:pStyle w:val="CRCoverPage"/>
            </w:pPr>
            <w:r>
              <w:rPr>
                <w:noProof/>
              </w:rPr>
              <w:t>The ACL function should also be enhanced acoordingly to be workable if direct data forwarding is performed from source SN to targe node in EN-DC to SA handover case.</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8E82F" w14:textId="79DA7229" w:rsidR="00131E28" w:rsidRDefault="00131E28" w:rsidP="00131E28">
            <w:pPr>
              <w:pStyle w:val="CRCoverPage"/>
              <w:spacing w:after="0"/>
              <w:rPr>
                <w:noProof/>
              </w:rPr>
            </w:pPr>
            <w:r w:rsidRPr="000744EB">
              <w:rPr>
                <w:noProof/>
              </w:rPr>
              <w:t xml:space="preserve">The source SN’s IP address is transferred to the target node in source to target transparent container during </w:t>
            </w:r>
            <w:r>
              <w:rPr>
                <w:noProof/>
              </w:rPr>
              <w:t>S1</w:t>
            </w:r>
            <w:r w:rsidRPr="000744EB">
              <w:rPr>
                <w:noProof/>
              </w:rPr>
              <w:t xml:space="preserve"> handover.</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1C664" w14:textId="246126F4" w:rsidR="00131E28" w:rsidRDefault="00131E28" w:rsidP="00131E2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Pr>
                <w:noProof/>
              </w:rPr>
              <w:t xml:space="preserve"> EN</w:t>
            </w:r>
            <w:r w:rsidRPr="00AF4470">
              <w:rPr>
                <w:noProof/>
              </w:rPr>
              <w:t>-DC to SA handover case.</w:t>
            </w:r>
          </w:p>
          <w:p w14:paraId="5C4BEB44" w14:textId="493363A0" w:rsidR="00B93C2F" w:rsidRDefault="00B93C2F" w:rsidP="00B93C2F">
            <w:pPr>
              <w:pStyle w:val="CRCoverPage"/>
              <w:spacing w:after="0"/>
              <w:ind w:left="100"/>
              <w:rPr>
                <w:noProof/>
              </w:rPr>
            </w:pP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BA7C3" w:rsidR="00B93C2F" w:rsidRDefault="00D979DE" w:rsidP="00B93C2F">
            <w:pPr>
              <w:pStyle w:val="CRCoverPage"/>
              <w:spacing w:after="0"/>
              <w:ind w:left="100"/>
              <w:rPr>
                <w:noProof/>
              </w:rPr>
            </w:pPr>
            <w:r w:rsidRPr="00D979DE">
              <w:rPr>
                <w:noProof/>
              </w:rPr>
              <w:t>8.</w:t>
            </w:r>
            <w:r w:rsidR="000411F2">
              <w:rPr>
                <w:noProof/>
              </w:rPr>
              <w:t>4</w:t>
            </w:r>
            <w:r w:rsidRPr="00D979DE">
              <w:rPr>
                <w:noProof/>
              </w:rPr>
              <w:t>.2, 9.</w:t>
            </w:r>
            <w:r w:rsidR="000411F2">
              <w:rPr>
                <w:noProof/>
              </w:rPr>
              <w:t>2</w:t>
            </w:r>
            <w:r w:rsidRPr="00D979DE">
              <w:rPr>
                <w:noProof/>
              </w:rPr>
              <w:t>.</w:t>
            </w:r>
            <w:r w:rsidR="000411F2">
              <w:rPr>
                <w:noProof/>
              </w:rPr>
              <w:t>1</w:t>
            </w:r>
            <w:r w:rsidRPr="00D979DE">
              <w:rPr>
                <w:noProof/>
              </w:rPr>
              <w:t>.7, 9.3.</w:t>
            </w:r>
            <w:r w:rsidR="000411F2">
              <w:rPr>
                <w:noProof/>
              </w:rPr>
              <w:t>4</w:t>
            </w:r>
            <w:r w:rsidRPr="00D979DE">
              <w:rPr>
                <w:noProof/>
              </w:rPr>
              <w:t xml:space="preserve"> and 9.</w:t>
            </w:r>
            <w:r w:rsidR="000411F2">
              <w:rPr>
                <w:noProof/>
              </w:rPr>
              <w:t>3</w:t>
            </w:r>
            <w:r w:rsidRPr="00D979DE">
              <w:rPr>
                <w:noProof/>
              </w:rPr>
              <w:t>.</w:t>
            </w:r>
            <w:r w:rsidR="000411F2">
              <w:rPr>
                <w:noProof/>
              </w:rPr>
              <w:t>6</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29D6D3E9"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A74E92">
              <w:rPr>
                <w:noProof/>
              </w:rPr>
              <w:t>0790</w:t>
            </w:r>
            <w:r>
              <w:rPr>
                <w:noProof/>
              </w:rPr>
              <w:t xml:space="preserve"> </w:t>
            </w:r>
          </w:p>
          <w:p w14:paraId="6694A6B3" w14:textId="05DD085D" w:rsidR="004F691A" w:rsidRDefault="004F691A" w:rsidP="00B93C2F">
            <w:pPr>
              <w:pStyle w:val="CRCoverPage"/>
              <w:spacing w:after="0"/>
              <w:ind w:left="99"/>
              <w:rPr>
                <w:noProof/>
              </w:rPr>
            </w:pPr>
            <w:r>
              <w:rPr>
                <w:noProof/>
              </w:rPr>
              <w:t xml:space="preserve">TS/TR 38.473 CR </w:t>
            </w:r>
            <w:r w:rsidR="00A74E92">
              <w:rPr>
                <w:noProof/>
              </w:rPr>
              <w:t>0878</w:t>
            </w:r>
          </w:p>
          <w:p w14:paraId="08A7A7BA" w14:textId="5AA490B8" w:rsidR="004F691A" w:rsidRDefault="004F691A" w:rsidP="00B93C2F">
            <w:pPr>
              <w:pStyle w:val="CRCoverPage"/>
              <w:spacing w:after="0"/>
              <w:ind w:left="99"/>
              <w:rPr>
                <w:noProof/>
              </w:rPr>
            </w:pPr>
            <w:r>
              <w:rPr>
                <w:noProof/>
              </w:rPr>
              <w:t xml:space="preserve">TS/TR 37.473 CR </w:t>
            </w:r>
            <w:r w:rsidR="00A74E92">
              <w:rPr>
                <w:noProof/>
              </w:rPr>
              <w:t>0014</w:t>
            </w:r>
          </w:p>
          <w:bookmarkEnd w:id="1"/>
          <w:p w14:paraId="22C26562" w14:textId="755D2E49" w:rsidR="009F6373" w:rsidRDefault="009F6373" w:rsidP="00A93769">
            <w:pPr>
              <w:pStyle w:val="CRCoverPage"/>
              <w:spacing w:after="0"/>
              <w:ind w:left="99"/>
              <w:rPr>
                <w:noProof/>
              </w:rPr>
            </w:pPr>
            <w:r>
              <w:rPr>
                <w:noProof/>
              </w:rPr>
              <w:t>TS/TR 3</w:t>
            </w:r>
            <w:r w:rsidR="00A93769">
              <w:rPr>
                <w:noProof/>
              </w:rPr>
              <w:t>8</w:t>
            </w:r>
            <w:r>
              <w:rPr>
                <w:noProof/>
              </w:rPr>
              <w:t>.4</w:t>
            </w:r>
            <w:r w:rsidR="00A93769">
              <w:rPr>
                <w:noProof/>
              </w:rPr>
              <w:t>6</w:t>
            </w:r>
            <w:r>
              <w:rPr>
                <w:noProof/>
              </w:rPr>
              <w:t xml:space="preserve">3 CR </w:t>
            </w:r>
            <w:r w:rsidR="00A93769">
              <w:rPr>
                <w:noProof/>
              </w:rPr>
              <w:t>0698</w:t>
            </w:r>
          </w:p>
          <w:p w14:paraId="16B82CCE" w14:textId="7A86D71A" w:rsidR="009F6373" w:rsidRDefault="009F6373" w:rsidP="009F6373">
            <w:pPr>
              <w:pStyle w:val="CRCoverPage"/>
              <w:spacing w:after="0"/>
              <w:ind w:left="99"/>
              <w:rPr>
                <w:noProof/>
              </w:rPr>
            </w:pPr>
            <w:r>
              <w:rPr>
                <w:noProof/>
              </w:rPr>
              <w:t xml:space="preserve">TS/TR 38.423 CR </w:t>
            </w:r>
            <w:r w:rsidR="00A74E92">
              <w:rPr>
                <w:noProof/>
              </w:rPr>
              <w:t>0803</w:t>
            </w:r>
          </w:p>
          <w:p w14:paraId="42398B96" w14:textId="668D8220" w:rsidR="004F691A" w:rsidRDefault="009F6373" w:rsidP="000C5FFE">
            <w:pPr>
              <w:pStyle w:val="CRCoverPage"/>
              <w:spacing w:after="0"/>
              <w:ind w:left="99"/>
              <w:rPr>
                <w:noProof/>
              </w:rPr>
            </w:pPr>
            <w:r>
              <w:rPr>
                <w:noProof/>
              </w:rPr>
              <w:t xml:space="preserve">TS/TR 36.423 CR </w:t>
            </w:r>
            <w:r w:rsidR="00A74E92">
              <w:rPr>
                <w:noProof/>
              </w:rPr>
              <w:t>1693</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19D2341D" w14:textId="77777777" w:rsidR="008C73AC" w:rsidRPr="008711EA" w:rsidRDefault="008C73AC" w:rsidP="008C73AC">
      <w:pPr>
        <w:pStyle w:val="Heading3"/>
      </w:pPr>
      <w:bookmarkStart w:id="2" w:name="_Toc20953424"/>
      <w:bookmarkStart w:id="3" w:name="_Toc29390601"/>
      <w:bookmarkStart w:id="4" w:name="_Toc36551338"/>
      <w:bookmarkStart w:id="5" w:name="_Toc45831535"/>
      <w:bookmarkStart w:id="6" w:name="_Toc51762488"/>
      <w:bookmarkStart w:id="7" w:name="_Toc64381540"/>
      <w:bookmarkStart w:id="8" w:name="_Toc73964058"/>
      <w:bookmarkStart w:id="9" w:name="_Toc88646666"/>
      <w:bookmarkStart w:id="10" w:name="_Toc97882615"/>
      <w:r w:rsidRPr="008711EA">
        <w:t>8.4.2</w:t>
      </w:r>
      <w:r w:rsidRPr="008711EA">
        <w:tab/>
        <w:t>Handover Resource Allocation</w:t>
      </w:r>
      <w:bookmarkEnd w:id="2"/>
      <w:bookmarkEnd w:id="3"/>
      <w:bookmarkEnd w:id="4"/>
      <w:bookmarkEnd w:id="5"/>
      <w:bookmarkEnd w:id="6"/>
      <w:bookmarkEnd w:id="7"/>
      <w:bookmarkEnd w:id="8"/>
      <w:bookmarkEnd w:id="9"/>
      <w:bookmarkEnd w:id="10"/>
    </w:p>
    <w:p w14:paraId="3026060B" w14:textId="77777777" w:rsidR="008C73AC" w:rsidRPr="008711EA" w:rsidRDefault="008C73AC" w:rsidP="008C73AC">
      <w:pPr>
        <w:pStyle w:val="Heading4"/>
      </w:pPr>
      <w:bookmarkStart w:id="11" w:name="_Toc20953425"/>
      <w:bookmarkStart w:id="12" w:name="_Toc29390602"/>
      <w:bookmarkStart w:id="13" w:name="_Toc36551339"/>
      <w:bookmarkStart w:id="14" w:name="_Toc45831536"/>
      <w:bookmarkStart w:id="15" w:name="_Toc51762489"/>
      <w:bookmarkStart w:id="16" w:name="_Toc64381541"/>
      <w:bookmarkStart w:id="17" w:name="_Toc73964059"/>
      <w:bookmarkStart w:id="18" w:name="_Toc88646667"/>
      <w:bookmarkStart w:id="19" w:name="_Toc97882616"/>
      <w:r w:rsidRPr="008711EA">
        <w:t>8.4.2.1</w:t>
      </w:r>
      <w:r w:rsidRPr="008711EA">
        <w:tab/>
        <w:t>General</w:t>
      </w:r>
      <w:bookmarkEnd w:id="11"/>
      <w:bookmarkEnd w:id="12"/>
      <w:bookmarkEnd w:id="13"/>
      <w:bookmarkEnd w:id="14"/>
      <w:bookmarkEnd w:id="15"/>
      <w:bookmarkEnd w:id="16"/>
      <w:bookmarkEnd w:id="17"/>
      <w:bookmarkEnd w:id="18"/>
      <w:bookmarkEnd w:id="19"/>
    </w:p>
    <w:p w14:paraId="3DC28EBE" w14:textId="77777777" w:rsidR="008C73AC" w:rsidRPr="008711EA" w:rsidRDefault="008C73AC" w:rsidP="008C73AC">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6BEAD215" w14:textId="77777777" w:rsidR="008C73AC" w:rsidRPr="008711EA" w:rsidRDefault="008C73AC" w:rsidP="008C73AC">
      <w:pPr>
        <w:pStyle w:val="Heading4"/>
      </w:pPr>
      <w:bookmarkStart w:id="20" w:name="_Toc20953426"/>
      <w:bookmarkStart w:id="21" w:name="_Toc29390603"/>
      <w:bookmarkStart w:id="22" w:name="_Toc36551340"/>
      <w:bookmarkStart w:id="23" w:name="_Toc45831537"/>
      <w:bookmarkStart w:id="24" w:name="_Toc51762490"/>
      <w:bookmarkStart w:id="25" w:name="_Toc64381542"/>
      <w:bookmarkStart w:id="26" w:name="_Toc73964060"/>
      <w:bookmarkStart w:id="27" w:name="_Toc88646668"/>
      <w:bookmarkStart w:id="28" w:name="_Toc97882617"/>
      <w:r w:rsidRPr="008711EA">
        <w:t>8.4.2.2</w:t>
      </w:r>
      <w:r w:rsidRPr="008711EA">
        <w:tab/>
        <w:t>Successful Operation</w:t>
      </w:r>
      <w:bookmarkEnd w:id="20"/>
      <w:bookmarkEnd w:id="21"/>
      <w:bookmarkEnd w:id="22"/>
      <w:bookmarkEnd w:id="23"/>
      <w:bookmarkEnd w:id="24"/>
      <w:bookmarkEnd w:id="25"/>
      <w:bookmarkEnd w:id="26"/>
      <w:bookmarkEnd w:id="27"/>
      <w:bookmarkEnd w:id="28"/>
    </w:p>
    <w:bookmarkStart w:id="29" w:name="_MON_1295845452"/>
    <w:bookmarkEnd w:id="29"/>
    <w:p w14:paraId="2A8A5F46" w14:textId="77777777" w:rsidR="008C73AC" w:rsidRPr="008711EA" w:rsidRDefault="008C73AC" w:rsidP="008C73AC">
      <w:pPr>
        <w:pStyle w:val="TH"/>
        <w:rPr>
          <w:rFonts w:eastAsia="SimSun"/>
        </w:rPr>
      </w:pPr>
      <w:r w:rsidRPr="008711EA">
        <w:rPr>
          <w:rFonts w:eastAsia="SimSun"/>
        </w:rPr>
        <w:object w:dxaOrig="5385" w:dyaOrig="2594" w14:anchorId="5FC2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23.4pt" o:ole="">
            <v:imagedata r:id="rId16" o:title=""/>
          </v:shape>
          <o:OLEObject Type="Embed" ProgID="Word.Picture.8" ShapeID="_x0000_i1025" DrawAspect="Content" ObjectID="_1714999599" r:id="rId17"/>
        </w:object>
      </w:r>
    </w:p>
    <w:p w14:paraId="1975CCC9" w14:textId="77777777" w:rsidR="008C73AC" w:rsidRPr="008711EA" w:rsidRDefault="008C73AC" w:rsidP="008C73AC">
      <w:pPr>
        <w:pStyle w:val="TF"/>
      </w:pPr>
      <w:r w:rsidRPr="008711EA">
        <w:t>Figure 8.4.2.2-1: Handover resource allocation: successful operation</w:t>
      </w:r>
    </w:p>
    <w:p w14:paraId="573DF204" w14:textId="77777777" w:rsidR="008C73AC" w:rsidRPr="008711EA" w:rsidRDefault="008C73AC" w:rsidP="008C73AC">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30" w:name="OLE_LINK1"/>
      <w:bookmarkStart w:id="31" w:name="OLE_LINK2"/>
      <w:r w:rsidRPr="008711EA">
        <w:t xml:space="preserve">HANDOVER REQUEST </w:t>
      </w:r>
      <w:bookmarkEnd w:id="30"/>
      <w:bookmarkEnd w:id="31"/>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7E7A69BA" w14:textId="77777777" w:rsidR="008C73AC" w:rsidRPr="008711EA" w:rsidRDefault="008C73AC" w:rsidP="008C73AC">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39370273" w14:textId="77777777" w:rsidR="008C73AC" w:rsidRPr="008711EA" w:rsidRDefault="008C73AC" w:rsidP="008C73AC">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0E65D59D" w14:textId="77777777" w:rsidR="008C73AC" w:rsidRPr="008711EA" w:rsidRDefault="008C73AC" w:rsidP="008C73AC">
      <w:pPr>
        <w:pStyle w:val="B10"/>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w:t>
      </w:r>
      <w:proofErr w:type="gramStart"/>
      <w:r w:rsidRPr="008711EA">
        <w:rPr>
          <w:lang w:eastAsia="zh-CN"/>
        </w:rPr>
        <w:t>UE;</w:t>
      </w:r>
      <w:proofErr w:type="gramEnd"/>
    </w:p>
    <w:p w14:paraId="73C0A7B9" w14:textId="77777777" w:rsidR="008C73AC" w:rsidRPr="008711EA" w:rsidRDefault="008C73AC" w:rsidP="008C73AC">
      <w:pPr>
        <w:pStyle w:val="B10"/>
        <w:rPr>
          <w:lang w:eastAsia="zh-CN"/>
        </w:rPr>
      </w:pPr>
      <w:r w:rsidRPr="008711EA">
        <w:rPr>
          <w:lang w:eastAsia="zh-CN"/>
        </w:rPr>
        <w:t>-</w:t>
      </w:r>
      <w:r w:rsidRPr="008711EA">
        <w:rPr>
          <w:lang w:eastAsia="zh-CN"/>
        </w:rPr>
        <w:tab/>
        <w:t>select a proper SCG during dual connectivity operation.</w:t>
      </w:r>
    </w:p>
    <w:p w14:paraId="40EF4D2F" w14:textId="77777777" w:rsidR="008C73AC" w:rsidRPr="008711EA" w:rsidRDefault="008C73AC" w:rsidP="008C73AC">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3770C9FC" w14:textId="77777777" w:rsidR="008C73AC" w:rsidRPr="008711EA" w:rsidRDefault="008C73AC" w:rsidP="008C73AC">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7D018E14" w14:textId="77777777" w:rsidR="008C73AC" w:rsidRPr="008711EA" w:rsidRDefault="008C73AC" w:rsidP="008C73AC">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3FB484AF" w14:textId="77777777" w:rsidR="008C73AC" w:rsidRPr="008711EA" w:rsidRDefault="008C73AC" w:rsidP="008C73AC">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0B530B50" w14:textId="77777777" w:rsidR="008C73AC" w:rsidRPr="008711EA" w:rsidRDefault="008C73AC" w:rsidP="008C73AC">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0BE5B875" w14:textId="77777777" w:rsidR="008C73AC" w:rsidRPr="008711EA" w:rsidRDefault="008C73AC" w:rsidP="008C73AC">
      <w:pPr>
        <w:pStyle w:val="B10"/>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06E2236B"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2C757B37" w14:textId="77777777" w:rsidR="008C73AC" w:rsidRPr="008711EA" w:rsidRDefault="008C73AC" w:rsidP="008C73AC">
      <w:pPr>
        <w:pStyle w:val="B10"/>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 xml:space="preserve">Interfaces </w:t>
      </w:r>
      <w:proofErr w:type="gramStart"/>
      <w:r w:rsidRPr="008711EA">
        <w:rPr>
          <w:i/>
        </w:rPr>
        <w:t>To</w:t>
      </w:r>
      <w:proofErr w:type="gramEnd"/>
      <w:r w:rsidRPr="008711EA">
        <w:rPr>
          <w:i/>
        </w:rPr>
        <w:t xml:space="preserve"> Trace</w:t>
      </w:r>
      <w:r w:rsidRPr="008711EA">
        <w:t xml:space="preserve"> IE, and </w:t>
      </w:r>
      <w:r w:rsidRPr="008711EA">
        <w:rPr>
          <w:i/>
        </w:rPr>
        <w:t>Trace Depth</w:t>
      </w:r>
      <w:r w:rsidRPr="008711EA">
        <w:t xml:space="preserve"> IE.</w:t>
      </w:r>
    </w:p>
    <w:p w14:paraId="3204C16D"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7B7D4145"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0F3DE9A2"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55389F2D"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783F6B71"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3409D60C" w14:textId="77777777" w:rsidR="008C73AC" w:rsidRPr="008711EA" w:rsidRDefault="008C73AC" w:rsidP="008C73AC">
      <w:pPr>
        <w:pStyle w:val="B10"/>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786557E8" w14:textId="77777777" w:rsidR="008C73AC" w:rsidRDefault="008C73AC" w:rsidP="008C73AC">
      <w:pPr>
        <w:pStyle w:val="B10"/>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62EA5F68" w14:textId="77777777" w:rsidR="008C73AC" w:rsidRPr="008711EA" w:rsidRDefault="008C73AC" w:rsidP="008C73AC">
      <w:pPr>
        <w:pStyle w:val="B10"/>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545B09FF" w14:textId="77777777" w:rsidR="008C73AC" w:rsidRPr="008711EA" w:rsidRDefault="008C73AC" w:rsidP="008C73AC">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439B6716" w14:textId="77777777" w:rsidR="008C73AC" w:rsidRPr="008711EA" w:rsidRDefault="008C73AC" w:rsidP="008C73AC">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3BCE7C9A" w14:textId="77777777" w:rsidR="008C73AC" w:rsidRPr="008711EA" w:rsidRDefault="008C73AC" w:rsidP="008C73AC">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7B8EEFF7" w14:textId="77777777" w:rsidR="008C73AC" w:rsidRPr="008711EA" w:rsidRDefault="008C73AC" w:rsidP="008C73AC">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3598D6A2" w14:textId="77777777" w:rsidR="008C73AC" w:rsidRPr="008711EA" w:rsidRDefault="008C73AC" w:rsidP="008C73AC">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436EE117" w14:textId="77777777" w:rsidR="008C73AC" w:rsidRPr="008711EA" w:rsidRDefault="008C73AC" w:rsidP="008C73AC">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0FBDF9D6" w14:textId="77777777" w:rsidR="008C73AC" w:rsidRPr="008711EA" w:rsidRDefault="008C73AC" w:rsidP="008C73AC">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06264F5A" w14:textId="77777777" w:rsidR="008C73AC" w:rsidRPr="008711EA" w:rsidRDefault="008C73AC" w:rsidP="008C73AC">
      <w:pPr>
        <w:rPr>
          <w:rStyle w:val="msoins0"/>
          <w:rFonts w:eastAsia="MS Mincho"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eastAsia="MS Mincho"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eastAsia="MS Mincho" w:cs="Arial"/>
        </w:rPr>
        <w:t xml:space="preserve"> for as long as the UE stays in one of its cells, and store the collected information to be used for future handover preparations.</w:t>
      </w:r>
    </w:p>
    <w:p w14:paraId="06BEE38D" w14:textId="77777777" w:rsidR="008C73AC" w:rsidRPr="008711EA" w:rsidRDefault="008C73AC" w:rsidP="008C73AC">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642C4002" w14:textId="77777777" w:rsidR="008C73AC" w:rsidRPr="008711EA" w:rsidRDefault="008C73AC" w:rsidP="008C73AC">
      <w:pPr>
        <w:rPr>
          <w:rStyle w:val="msoins0"/>
          <w:rFonts w:eastAsia="MS Mincho" w:cs="Arial"/>
        </w:rPr>
      </w:pPr>
      <w:r w:rsidRPr="008711EA">
        <w:rPr>
          <w:rStyle w:val="msoins0"/>
          <w:rFonts w:eastAsia="MS Mincho" w:cs="Arial"/>
        </w:rPr>
        <w:lastRenderedPageBreak/>
        <w:t xml:space="preserve">If the </w:t>
      </w:r>
      <w:r w:rsidRPr="008711EA">
        <w:rPr>
          <w:rStyle w:val="msoins0"/>
          <w:rFonts w:eastAsia="MS Mincho" w:cs="Arial"/>
          <w:i/>
        </w:rPr>
        <w:t>Mobility Information</w:t>
      </w:r>
      <w:r w:rsidRPr="008711EA">
        <w:rPr>
          <w:rStyle w:val="msoins0"/>
          <w:rFonts w:eastAsia="MS Mincho" w:cs="Arial"/>
        </w:rPr>
        <w:t xml:space="preserve"> IE is included within the </w:t>
      </w:r>
      <w:r w:rsidRPr="008711EA">
        <w:rPr>
          <w:rStyle w:val="msoins0"/>
          <w:rFonts w:eastAsia="MS Mincho" w:cs="Arial"/>
          <w:i/>
        </w:rPr>
        <w:t xml:space="preserve">Source </w:t>
      </w:r>
      <w:proofErr w:type="spellStart"/>
      <w:r w:rsidRPr="008711EA">
        <w:rPr>
          <w:rStyle w:val="msoins0"/>
          <w:rFonts w:eastAsia="MS Mincho" w:cs="Arial"/>
          <w:i/>
        </w:rPr>
        <w:t>eNB</w:t>
      </w:r>
      <w:proofErr w:type="spellEnd"/>
      <w:r w:rsidRPr="008711EA">
        <w:rPr>
          <w:rStyle w:val="msoins0"/>
          <w:rFonts w:eastAsia="MS Mincho" w:cs="Arial"/>
          <w:i/>
        </w:rPr>
        <w:t xml:space="preserve"> to Target </w:t>
      </w:r>
      <w:proofErr w:type="spellStart"/>
      <w:r w:rsidRPr="008711EA">
        <w:rPr>
          <w:rStyle w:val="msoins0"/>
          <w:rFonts w:eastAsia="MS Mincho" w:cs="Arial"/>
          <w:i/>
        </w:rPr>
        <w:t>eNB</w:t>
      </w:r>
      <w:proofErr w:type="spellEnd"/>
      <w:r w:rsidRPr="008711EA">
        <w:rPr>
          <w:rStyle w:val="msoins0"/>
          <w:rFonts w:eastAsia="MS Mincho" w:cs="Arial"/>
          <w:i/>
        </w:rPr>
        <w:t xml:space="preserve"> Transparent Container</w:t>
      </w:r>
      <w:r w:rsidRPr="008711EA">
        <w:rPr>
          <w:rStyle w:val="msoins0"/>
          <w:rFonts w:eastAsia="MS Mincho" w:cs="Arial"/>
        </w:rPr>
        <w:t xml:space="preserve"> IE in the HANDOVER REQUEST message, the target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use it as defined in TS 36.300 [14].</w:t>
      </w:r>
    </w:p>
    <w:p w14:paraId="10A077E1" w14:textId="77777777" w:rsidR="008C73AC" w:rsidRDefault="008C73AC" w:rsidP="008C73AC">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 xml:space="preserve">Source </w:t>
      </w:r>
      <w:proofErr w:type="spellStart"/>
      <w:r w:rsidRPr="001B43DD">
        <w:rPr>
          <w:rFonts w:cs="Arial"/>
          <w:i/>
        </w:rPr>
        <w:t>eNB</w:t>
      </w:r>
      <w:proofErr w:type="spellEnd"/>
      <w:r w:rsidRPr="001B43DD">
        <w:rPr>
          <w:rFonts w:cs="Arial"/>
          <w:i/>
        </w:rPr>
        <w:t xml:space="preserve"> to Target </w:t>
      </w:r>
      <w:proofErr w:type="spellStart"/>
      <w:r w:rsidRPr="001B43DD">
        <w:rPr>
          <w:rFonts w:cs="Arial"/>
          <w:i/>
        </w:rPr>
        <w:t>eNB</w:t>
      </w:r>
      <w:proofErr w:type="spellEnd"/>
      <w:r w:rsidRPr="001B43DD">
        <w:rPr>
          <w:rFonts w:cs="Arial"/>
          <w:i/>
        </w:rPr>
        <w:t xml:space="preserve"> Transparent Container</w:t>
      </w:r>
      <w:r w:rsidRPr="001B43DD">
        <w:rPr>
          <w:rFonts w:cs="Arial"/>
        </w:rPr>
        <w:t xml:space="preserve"> IE in the HANDOVER REQUEST message, the target </w:t>
      </w:r>
      <w:proofErr w:type="spellStart"/>
      <w:r w:rsidRPr="001B43DD">
        <w:rPr>
          <w:rFonts w:cs="Arial"/>
        </w:rPr>
        <w:t>eNB</w:t>
      </w:r>
      <w:proofErr w:type="spellEnd"/>
      <w:r w:rsidRPr="001B43DD">
        <w:rPr>
          <w:rFonts w:cs="Arial"/>
        </w:rPr>
        <w:t xml:space="preserve"> shall, if supported, </w:t>
      </w:r>
      <w:r>
        <w:rPr>
          <w:rFonts w:cs="Arial"/>
        </w:rPr>
        <w:t>use it to allocate radio bearer resources as specified in TS 23.502 [51]</w:t>
      </w:r>
      <w:r w:rsidRPr="001B43DD">
        <w:rPr>
          <w:rFonts w:cs="Arial"/>
        </w:rPr>
        <w:t>.</w:t>
      </w:r>
    </w:p>
    <w:p w14:paraId="77239C78" w14:textId="77777777" w:rsidR="008C73AC" w:rsidRPr="008711EA" w:rsidRDefault="008C73AC" w:rsidP="008C73AC">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Expected UE Behaviour</w:t>
      </w:r>
      <w:r w:rsidRPr="008711EA">
        <w:rPr>
          <w:rStyle w:val="msoins0"/>
          <w:rFonts w:eastAsia="MS Mincho" w:cs="Arial"/>
        </w:rPr>
        <w:t xml:space="preserve"> IE is included in the HANDOVER REQUEST message, the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may use it to determine the RRC connection time.</w:t>
      </w:r>
      <w:r w:rsidRPr="008711EA">
        <w:t xml:space="preserve"> </w:t>
      </w:r>
    </w:p>
    <w:p w14:paraId="2C36AE77" w14:textId="77777777" w:rsidR="008C73AC" w:rsidRDefault="008C73AC" w:rsidP="008C73AC">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Bearer Type</w:t>
      </w:r>
      <w:r w:rsidRPr="008711EA">
        <w:rPr>
          <w:rStyle w:val="msoins0"/>
          <w:rFonts w:eastAsia="MS Mincho" w:cs="Arial"/>
        </w:rPr>
        <w:t xml:space="preserve"> IE is included in the HANDOVER REQUEST message and is set to </w:t>
      </w:r>
      <w:r>
        <w:rPr>
          <w:rStyle w:val="msoins0"/>
          <w:rFonts w:eastAsia="MS Mincho" w:cs="Arial"/>
        </w:rPr>
        <w:t>"</w:t>
      </w:r>
      <w:proofErr w:type="gramStart"/>
      <w:r w:rsidRPr="008711EA">
        <w:rPr>
          <w:rStyle w:val="msoins0"/>
          <w:rFonts w:eastAsia="MS Mincho" w:cs="Arial"/>
        </w:rPr>
        <w:t>non IP</w:t>
      </w:r>
      <w:proofErr w:type="gramEnd"/>
      <w:r>
        <w:rPr>
          <w:rStyle w:val="msoins0"/>
          <w:rFonts w:eastAsia="MS Mincho" w:cs="Arial"/>
        </w:rPr>
        <w:t>"</w:t>
      </w:r>
      <w:r w:rsidRPr="008711EA">
        <w:rPr>
          <w:rStyle w:val="msoins0"/>
          <w:rFonts w:eastAsia="MS Mincho" w:cs="Arial"/>
        </w:rPr>
        <w:t xml:space="preserve">, then the </w:t>
      </w:r>
      <w:proofErr w:type="spellStart"/>
      <w:r w:rsidRPr="008711EA">
        <w:rPr>
          <w:rStyle w:val="msoins0"/>
          <w:rFonts w:eastAsia="MS Mincho" w:cs="Arial"/>
        </w:rPr>
        <w:t>eNB</w:t>
      </w:r>
      <w:proofErr w:type="spellEnd"/>
      <w:r w:rsidRPr="008711EA">
        <w:rPr>
          <w:rStyle w:val="msoins0"/>
          <w:rFonts w:eastAsia="MS Mincho" w:cs="Arial"/>
        </w:rPr>
        <w:t xml:space="preserve"> shall not perform </w:t>
      </w:r>
      <w:r>
        <w:rPr>
          <w:rStyle w:val="msoins0"/>
          <w:rFonts w:eastAsia="MS Mincho" w:cs="Arial"/>
        </w:rPr>
        <w:t xml:space="preserve">IP </w:t>
      </w:r>
      <w:r w:rsidRPr="008711EA">
        <w:rPr>
          <w:rStyle w:val="msoins0"/>
          <w:rFonts w:eastAsia="MS Mincho" w:cs="Arial"/>
        </w:rPr>
        <w:t>header compression for the concerned E-RAB.</w:t>
      </w:r>
    </w:p>
    <w:p w14:paraId="48CFE345" w14:textId="77777777" w:rsidR="008C73AC" w:rsidRDefault="008C73AC" w:rsidP="008C73AC">
      <w:pPr>
        <w:rPr>
          <w:rStyle w:val="msoins0"/>
          <w:rFonts w:eastAsia="MS Mincho" w:cs="Arial"/>
        </w:rPr>
      </w:pPr>
      <w:r w:rsidRPr="00567372">
        <w:t xml:space="preserve">If the </w:t>
      </w:r>
      <w:r>
        <w:rPr>
          <w:i/>
        </w:rPr>
        <w:t>Ethernet</w:t>
      </w:r>
      <w:r w:rsidRPr="00567372">
        <w:rPr>
          <w:rStyle w:val="msoins0"/>
          <w:rFonts w:eastAsia="MS Mincho" w:cs="Arial"/>
          <w:i/>
        </w:rPr>
        <w:t xml:space="preserve"> Type</w:t>
      </w:r>
      <w:r w:rsidRPr="00567372">
        <w:t xml:space="preserve"> IE is included in the </w:t>
      </w:r>
      <w:r w:rsidRPr="00567372">
        <w:rPr>
          <w:rStyle w:val="msoins0"/>
          <w:rFonts w:eastAsia="MS Mincho"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6A4EB850" w14:textId="77777777" w:rsidR="008C73AC" w:rsidRPr="00B16C75" w:rsidRDefault="008C73AC" w:rsidP="008C73AC">
      <w:pPr>
        <w:rPr>
          <w:rStyle w:val="msoins0"/>
          <w:rFonts w:eastAsia="MS Mincho" w:cs="Arial"/>
        </w:rPr>
      </w:pPr>
      <w:r w:rsidRPr="00B16C75">
        <w:rPr>
          <w:rFonts w:eastAsia="SimSun"/>
          <w:lang w:eastAsia="zh-CN"/>
        </w:rPr>
        <w:t xml:space="preserve">In case of inter-system handover from </w:t>
      </w:r>
      <w:proofErr w:type="spellStart"/>
      <w:r w:rsidRPr="00996D4E">
        <w:rPr>
          <w:rFonts w:eastAsia="SimSun"/>
          <w:lang w:eastAsia="zh-CN"/>
        </w:rPr>
        <w:t>gNB</w:t>
      </w:r>
      <w:proofErr w:type="spellEnd"/>
      <w:r w:rsidRPr="00B16C75">
        <w:rPr>
          <w:rFonts w:eastAsia="SimSun"/>
          <w:lang w:eastAsia="zh-CN"/>
        </w:rPr>
        <w:t xml:space="preserve"> with direct forwarding, if the target </w:t>
      </w:r>
      <w:proofErr w:type="spellStart"/>
      <w:r w:rsidRPr="00996D4E">
        <w:rPr>
          <w:rFonts w:eastAsia="SimSun"/>
          <w:lang w:eastAsia="zh-CN"/>
        </w:rPr>
        <w:t>eNB</w:t>
      </w:r>
      <w:proofErr w:type="spellEnd"/>
      <w:r w:rsidRPr="00996D4E">
        <w:rPr>
          <w:rFonts w:eastAsia="SimSun"/>
          <w:lang w:eastAsia="zh-CN"/>
        </w:rPr>
        <w:t xml:space="preserve">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proofErr w:type="spellStart"/>
      <w:r w:rsidRPr="00996D4E">
        <w:rPr>
          <w:rFonts w:eastAsia="SimSun"/>
          <w:i/>
          <w:lang w:eastAsia="zh-CN"/>
        </w:rPr>
        <w:t>eNB</w:t>
      </w:r>
      <w:proofErr w:type="spellEnd"/>
      <w:r w:rsidRPr="00996D4E">
        <w:rPr>
          <w:rFonts w:eastAsia="SimSun" w:hint="eastAsia"/>
          <w:i/>
          <w:lang w:eastAsia="zh-CN"/>
        </w:rPr>
        <w:t xml:space="preserve"> to Target </w:t>
      </w:r>
      <w:proofErr w:type="spellStart"/>
      <w:r w:rsidRPr="00996D4E">
        <w:rPr>
          <w:rFonts w:eastAsia="SimSun"/>
          <w:i/>
          <w:lang w:eastAsia="zh-CN"/>
        </w:rPr>
        <w:t>eNB</w:t>
      </w:r>
      <w:proofErr w:type="spellEnd"/>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6901C4A1" w14:textId="77777777" w:rsidR="008C73AC" w:rsidRPr="008711EA" w:rsidRDefault="008C73AC" w:rsidP="008C73AC">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3E14017" w14:textId="77777777" w:rsidR="008C73AC" w:rsidRPr="008711EA" w:rsidRDefault="008C73AC" w:rsidP="008C73AC">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73645F89" w14:textId="77777777" w:rsidR="008C73AC" w:rsidRPr="008711EA" w:rsidRDefault="008C73AC" w:rsidP="008C73AC">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CB1F8E9" w14:textId="77777777" w:rsidR="008C73AC" w:rsidRPr="008711EA" w:rsidRDefault="008C73AC" w:rsidP="008C73AC">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02A70373" w14:textId="77777777" w:rsidR="008C73AC" w:rsidRPr="008711EA" w:rsidRDefault="008C73AC" w:rsidP="008C73AC">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5C3C0F8B" w14:textId="77777777" w:rsidR="008C73AC" w:rsidRPr="008711EA" w:rsidRDefault="008C73AC" w:rsidP="008C73AC">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072D2D41" w14:textId="77777777" w:rsidR="008C73AC" w:rsidRPr="008711EA" w:rsidRDefault="008C73AC" w:rsidP="008C73AC">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6B2DD45A" w14:textId="77777777" w:rsidR="008C73AC" w:rsidRPr="008711EA" w:rsidRDefault="008C73AC" w:rsidP="008C73AC">
      <w:r w:rsidRPr="008711EA">
        <w:t xml:space="preserve">The </w:t>
      </w:r>
      <w:r w:rsidRPr="008711EA">
        <w:rPr>
          <w:i/>
        </w:rPr>
        <w:t>MME UE S1AP ID 2</w:t>
      </w:r>
      <w:r w:rsidRPr="008711EA">
        <w:t xml:space="preserve"> IE shall only be</w:t>
      </w:r>
      <w:r w:rsidRPr="008711EA" w:rsidDel="00EB49B1">
        <w:t xml:space="preserve"> </w:t>
      </w:r>
      <w:r w:rsidRPr="008711EA">
        <w:t>contained in the HANDOVER REQUEST message according to subclause 4.6.2 of TS 36.300 [14</w:t>
      </w:r>
      <w:proofErr w:type="gramStart"/>
      <w:r w:rsidRPr="008711EA">
        <w:t>].If</w:t>
      </w:r>
      <w:proofErr w:type="gramEnd"/>
      <w:r w:rsidRPr="008711EA">
        <w:t xml:space="preserve">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5838744F" w14:textId="77777777" w:rsidR="008C73AC" w:rsidRPr="008711EA" w:rsidRDefault="008C73AC" w:rsidP="008C73AC">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 xml:space="preserve">selections of the UE for </w:t>
      </w:r>
      <w:proofErr w:type="gramStart"/>
      <w:r w:rsidRPr="008711EA">
        <w:t>management based</w:t>
      </w:r>
      <w:proofErr w:type="gramEnd"/>
      <w:r w:rsidRPr="008711EA">
        <w:t xml:space="preserve"> MDT defined in TS 32.422 [10]</w:t>
      </w:r>
      <w:r w:rsidRPr="008711EA">
        <w:rPr>
          <w:lang w:eastAsia="zh-CN"/>
        </w:rPr>
        <w:t>.</w:t>
      </w:r>
    </w:p>
    <w:p w14:paraId="08D2DF08" w14:textId="77777777" w:rsidR="008C73AC" w:rsidRPr="008711EA" w:rsidRDefault="008C73AC" w:rsidP="008C73AC">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1CC2F1B4" w14:textId="77777777" w:rsidR="008C73AC" w:rsidRPr="008711EA" w:rsidRDefault="008C73AC" w:rsidP="008C73AC">
      <w:r w:rsidRPr="008711EA">
        <w:lastRenderedPageBreak/>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w:t>
      </w:r>
      <w:proofErr w:type="gramStart"/>
      <w:r w:rsidRPr="008711EA">
        <w:t>an</w:t>
      </w:r>
      <w:proofErr w:type="gramEnd"/>
      <w:r w:rsidRPr="008711EA">
        <w:t xml:space="preserve"> HANDOVER REQUEST ACKNOWLEDGE in case the PCI of the deactivated cell is in use by another active cell.</w:t>
      </w:r>
    </w:p>
    <w:p w14:paraId="7DBF37EA" w14:textId="77777777" w:rsidR="008C73AC" w:rsidRPr="008711EA" w:rsidRDefault="008C73AC" w:rsidP="008C73AC">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2BD10EAF" w14:textId="77777777" w:rsidR="008C73AC" w:rsidRPr="008711EA" w:rsidRDefault="008C73AC" w:rsidP="008C73AC">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0E2D2106" w14:textId="77777777" w:rsidR="008C73AC" w:rsidRPr="008711EA" w:rsidRDefault="008C73AC" w:rsidP="008C73AC">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7458A7A9" w14:textId="77777777" w:rsidR="008C73AC" w:rsidRPr="008711EA" w:rsidRDefault="008C73AC" w:rsidP="008C73AC">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0824FF5A" w14:textId="77777777" w:rsidR="008C73AC" w:rsidRPr="008711EA" w:rsidRDefault="008C73AC" w:rsidP="008C73AC">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0E64C40A" w14:textId="77777777" w:rsidR="008C73AC" w:rsidRPr="008711EA" w:rsidRDefault="008C73AC" w:rsidP="008C73AC">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4AC16AC8" w14:textId="77777777" w:rsidR="008C73AC" w:rsidRPr="008711EA" w:rsidRDefault="008C73AC" w:rsidP="008C73AC">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792A4881" w14:textId="77777777" w:rsidR="008C73AC" w:rsidRPr="008711EA" w:rsidRDefault="008C73AC" w:rsidP="008C73AC">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662C7280" w14:textId="77777777" w:rsidR="008C73AC" w:rsidRPr="008711EA" w:rsidRDefault="008C73AC" w:rsidP="008C73AC">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5231793B" w14:textId="77777777" w:rsidR="008C73AC" w:rsidRPr="008711EA" w:rsidRDefault="008C73AC" w:rsidP="008C73AC">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4F04B961" w14:textId="77777777" w:rsidR="008C73AC" w:rsidRPr="008711EA" w:rsidRDefault="008C73AC" w:rsidP="008C73AC">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03489C21" w14:textId="77777777" w:rsidR="008C73AC" w:rsidRPr="008711EA" w:rsidRDefault="008C73AC" w:rsidP="008C73AC">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139A41F5" w14:textId="77777777" w:rsidR="008C73AC" w:rsidRDefault="008C73AC" w:rsidP="008C73AC">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w:t>
      </w:r>
      <w:proofErr w:type="gramStart"/>
      <w:r w:rsidRPr="008711EA">
        <w:t>an</w:t>
      </w:r>
      <w:proofErr w:type="gramEnd"/>
      <w:r w:rsidRPr="008711EA">
        <w:t xml:space="preserve">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1FE10EAD" w14:textId="77777777" w:rsidR="008C73AC" w:rsidRDefault="008C73AC" w:rsidP="008C73AC">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 xml:space="preserve">target </w:t>
      </w:r>
      <w:proofErr w:type="spellStart"/>
      <w:r w:rsidRPr="00391FBC">
        <w:rPr>
          <w:snapToGrid w:val="0"/>
          <w:lang w:eastAsia="zh-CN"/>
        </w:rPr>
        <w:t>eNB</w:t>
      </w:r>
      <w:proofErr w:type="spellEnd"/>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17FCD5F2" w14:textId="77777777" w:rsidR="008C73AC" w:rsidRDefault="008C73AC" w:rsidP="008C73AC">
      <w:r w:rsidRPr="00550BC8">
        <w:t xml:space="preserve">If the </w:t>
      </w:r>
      <w:r>
        <w:rPr>
          <w:i/>
        </w:rPr>
        <w:t>NR V2X Services Authorized</w:t>
      </w:r>
      <w:r w:rsidRPr="00550BC8">
        <w:t xml:space="preserve"> IE is contained in the HANDOVER REQUEST message and it contains one or more IEs set to “authorized”, the </w:t>
      </w:r>
      <w:proofErr w:type="spellStart"/>
      <w:r w:rsidRPr="00550BC8">
        <w:t>eNB</w:t>
      </w:r>
      <w:proofErr w:type="spellEnd"/>
      <w:r w:rsidRPr="00550BC8">
        <w:t xml:space="preserve"> shall, if supported, consider that the UE is authorized for the relevant service(s).</w:t>
      </w:r>
    </w:p>
    <w:p w14:paraId="59A8693F" w14:textId="77777777" w:rsidR="008C73AC" w:rsidRPr="00550BC8" w:rsidRDefault="008C73AC" w:rsidP="008C73AC">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2CDA88E7" w14:textId="77777777" w:rsidR="008C73AC" w:rsidRDefault="008C73AC" w:rsidP="008C73AC">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w:t>
      </w:r>
      <w:proofErr w:type="spellStart"/>
      <w:r w:rsidRPr="00EC32B0">
        <w:rPr>
          <w:rFonts w:eastAsia="SimSun"/>
        </w:rPr>
        <w:t>eNB</w:t>
      </w:r>
      <w:proofErr w:type="spellEnd"/>
      <w:r w:rsidRPr="00EC32B0">
        <w:rPr>
          <w:rFonts w:eastAsia="SimSun"/>
        </w:rPr>
        <w:t xml:space="preserve">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56C2D8CA" w14:textId="77777777" w:rsidR="008C73AC" w:rsidRDefault="008C73AC" w:rsidP="008C73AC">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eastAsia="MS Mincho" w:cs="Arial"/>
        </w:rPr>
        <w:t xml:space="preserve">is included within the </w:t>
      </w:r>
      <w:r w:rsidRPr="00F32326">
        <w:rPr>
          <w:rStyle w:val="msoins0"/>
          <w:rFonts w:eastAsia="MS Mincho" w:cs="Arial"/>
          <w:i/>
        </w:rPr>
        <w:t xml:space="preserve">Source </w:t>
      </w:r>
      <w:proofErr w:type="spellStart"/>
      <w:r w:rsidRPr="00F32326">
        <w:rPr>
          <w:rStyle w:val="msoins0"/>
          <w:rFonts w:eastAsia="MS Mincho" w:cs="Arial"/>
          <w:i/>
        </w:rPr>
        <w:t>eNB</w:t>
      </w:r>
      <w:proofErr w:type="spellEnd"/>
      <w:r w:rsidRPr="00F32326">
        <w:rPr>
          <w:rStyle w:val="msoins0"/>
          <w:rFonts w:eastAsia="MS Mincho" w:cs="Arial"/>
          <w:i/>
        </w:rPr>
        <w:t xml:space="preserve"> to Target </w:t>
      </w:r>
      <w:proofErr w:type="spellStart"/>
      <w:r w:rsidRPr="00F32326">
        <w:rPr>
          <w:rStyle w:val="msoins0"/>
          <w:rFonts w:eastAsia="MS Mincho" w:cs="Arial"/>
          <w:i/>
        </w:rPr>
        <w:t>eNB</w:t>
      </w:r>
      <w:proofErr w:type="spellEnd"/>
      <w:r w:rsidRPr="00F32326">
        <w:rPr>
          <w:rStyle w:val="msoins0"/>
          <w:rFonts w:eastAsia="MS Mincho" w:cs="Arial"/>
          <w:i/>
        </w:rPr>
        <w:t xml:space="preserve"> Transparent Container</w:t>
      </w:r>
      <w:r w:rsidRPr="00F32326">
        <w:rPr>
          <w:rStyle w:val="msoins0"/>
          <w:rFonts w:eastAsia="MS Mincho" w:cs="Arial"/>
        </w:rPr>
        <w:t xml:space="preserve"> IE in the HANDOVER REQUEST message, the target </w:t>
      </w:r>
      <w:proofErr w:type="spellStart"/>
      <w:r w:rsidRPr="00F32326">
        <w:rPr>
          <w:rStyle w:val="msoins0"/>
          <w:rFonts w:eastAsia="MS Mincho" w:cs="Arial"/>
        </w:rPr>
        <w:t>eNB</w:t>
      </w:r>
      <w:proofErr w:type="spellEnd"/>
      <w:r w:rsidRPr="00F32326">
        <w:rPr>
          <w:rStyle w:val="msoins0"/>
          <w:rFonts w:eastAsia="MS Mincho" w:cs="Arial"/>
        </w:rPr>
        <w:t xml:space="preserve"> shall, if supported, </w:t>
      </w:r>
      <w:r>
        <w:rPr>
          <w:rStyle w:val="msoins0"/>
          <w:rFonts w:eastAsia="MS Mincho" w:cs="Arial"/>
        </w:rPr>
        <w:t xml:space="preserve">use it as defined in </w:t>
      </w:r>
      <w:r w:rsidRPr="00F32326">
        <w:rPr>
          <w:rFonts w:eastAsia="MS Mincho"/>
        </w:rPr>
        <w:t>TS 38.300 [45]</w:t>
      </w:r>
      <w:r w:rsidRPr="00F32326">
        <w:rPr>
          <w:rStyle w:val="msoins0"/>
          <w:rFonts w:eastAsia="MS Mincho"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w:t>
      </w:r>
      <w:proofErr w:type="spellStart"/>
      <w:r w:rsidRPr="000E650C">
        <w:t>eNB</w:t>
      </w:r>
      <w:proofErr w:type="spellEnd"/>
      <w:r w:rsidRPr="000E650C">
        <w:t xml:space="preserve">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w:t>
      </w:r>
      <w:proofErr w:type="gramStart"/>
      <w:r w:rsidRPr="000E650C">
        <w:t>thresholds</w:t>
      </w:r>
      <w:proofErr w:type="gramEnd"/>
      <w:r w:rsidRPr="000E650C">
        <w:t xml:space="preserve"> are present, the received radio measurements </w:t>
      </w:r>
      <w:r w:rsidRPr="000E650C">
        <w:lastRenderedPageBreak/>
        <w:t xml:space="preserve">must exceed </w:t>
      </w:r>
      <w:r>
        <w:t>all</w:t>
      </w:r>
      <w:r w:rsidRPr="000E650C">
        <w:t xml:space="preserve"> thresholds in order to satisfy the indicated radio conditions.</w:t>
      </w:r>
      <w:r>
        <w:t xml:space="preserve"> The target </w:t>
      </w:r>
      <w:proofErr w:type="spellStart"/>
      <w:r>
        <w:t>eNB</w:t>
      </w:r>
      <w:proofErr w:type="spellEnd"/>
      <w:r>
        <w:t xml:space="preserve">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w:t>
      </w:r>
      <w:proofErr w:type="spellStart"/>
      <w:r>
        <w:t>eNB</w:t>
      </w:r>
      <w:proofErr w:type="spellEnd"/>
      <w:r>
        <w:t xml:space="preserve"> CONFIGURATION TRANSFER message </w:t>
      </w:r>
      <w:r>
        <w:rPr>
          <w:rFonts w:eastAsia="MS Mincho"/>
        </w:rPr>
        <w:t>only if:</w:t>
      </w:r>
    </w:p>
    <w:p w14:paraId="0C03932E" w14:textId="77777777" w:rsidR="008C73AC" w:rsidRDefault="008C73AC" w:rsidP="008C73AC">
      <w:pPr>
        <w:pStyle w:val="B10"/>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0031FE5E" w14:textId="77777777" w:rsidR="008C73AC" w:rsidRDefault="008C73AC" w:rsidP="008C73AC">
      <w:pPr>
        <w:pStyle w:val="B10"/>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18F80789" w14:textId="77777777" w:rsidR="008C73AC" w:rsidRDefault="008C73AC" w:rsidP="008C73AC">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7E45CCC3" w14:textId="77777777" w:rsidR="008C73AC" w:rsidRDefault="008C73AC" w:rsidP="008C73AC">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w:t>
      </w:r>
      <w:proofErr w:type="spellStart"/>
      <w:r w:rsidRPr="00C52597">
        <w:t>eNB</w:t>
      </w:r>
      <w:proofErr w:type="spellEnd"/>
      <w:r w:rsidRPr="00C52597">
        <w:t xml:space="preserve"> shall, if supported, </w:t>
      </w:r>
      <w:r w:rsidRPr="00901C8A">
        <w:t>use it as defined in TS 23.401 [11].</w:t>
      </w:r>
    </w:p>
    <w:p w14:paraId="56CD53AC" w14:textId="77777777" w:rsidR="008C73AC" w:rsidRPr="008711EA" w:rsidRDefault="008C73AC" w:rsidP="008C73AC">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 xml:space="preserve">The target </w:t>
      </w:r>
      <w:proofErr w:type="spellStart"/>
      <w:r>
        <w:rPr>
          <w:lang w:eastAsia="zh-CN"/>
        </w:rPr>
        <w:t>eNB</w:t>
      </w:r>
      <w:proofErr w:type="spellEnd"/>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bookmarkStart w:id="32" w:name="_Hlk34125072"/>
      <w:r>
        <w:rPr>
          <w:rFonts w:hint="eastAsia"/>
          <w:lang w:eastAsia="zh-CN"/>
        </w:rPr>
        <w:t>within</w:t>
      </w:r>
      <w:r w:rsidRPr="00774EEA">
        <w:t xml:space="preserve"> the HANDOVER REQUEST ACKNOWLEDGE message</w:t>
      </w:r>
      <w:bookmarkEnd w:id="3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E0FE30D" w14:textId="77777777" w:rsidR="008C73AC" w:rsidRDefault="008C73AC" w:rsidP="008C73AC">
      <w:pPr>
        <w:rPr>
          <w:snapToGrid w:val="0"/>
        </w:rPr>
      </w:pPr>
      <w:bookmarkStart w:id="33" w:name="_Toc20953427"/>
      <w:bookmarkStart w:id="34" w:name="_Toc29390604"/>
      <w:bookmarkStart w:id="35" w:name="_Toc36551341"/>
      <w:bookmarkStart w:id="36" w:name="_Toc45831538"/>
      <w:bookmarkStart w:id="37" w:name="_Toc51762491"/>
      <w:bookmarkStart w:id="38" w:name="_Toc64381543"/>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60A4F530" w14:textId="61FC1F3A" w:rsidR="005355DD" w:rsidRDefault="008C73AC" w:rsidP="005355DD">
      <w:pPr>
        <w:rPr>
          <w:ins w:id="39" w:author="Ericsson User" w:date="2022-04-22T16:16:00Z"/>
        </w:rPr>
      </w:pPr>
      <w:bookmarkStart w:id="40" w:name="_Toc73964061"/>
      <w:bookmarkStart w:id="41" w:name="_Toc88646669"/>
      <w:r w:rsidRPr="008D0EDE">
        <w:rPr>
          <w:rStyle w:val="msoins0"/>
          <w:rFonts w:eastAsia="MS Mincho" w:cs="Arial"/>
        </w:rPr>
        <w:t>If</w:t>
      </w:r>
      <w:r>
        <w:rPr>
          <w:rStyle w:val="msoins0"/>
          <w:rFonts w:eastAsia="MS Mincho" w:cs="Arial"/>
        </w:rPr>
        <w:t xml:space="preserve"> for a given </w:t>
      </w:r>
      <w:del w:id="42" w:author="Ericsson User" w:date="2022-04-22T16:15:00Z">
        <w:r w:rsidDel="005355DD">
          <w:rPr>
            <w:rStyle w:val="msoins0"/>
            <w:rFonts w:eastAsia="MS Mincho" w:cs="Arial"/>
          </w:rPr>
          <w:delText>QoS flow</w:delText>
        </w:r>
      </w:del>
      <w:ins w:id="43" w:author="Ericsson User" w:date="2022-04-22T16:15:00Z">
        <w:r w:rsidR="005355DD">
          <w:rPr>
            <w:rStyle w:val="msoins0"/>
            <w:rFonts w:eastAsia="MS Mincho" w:cs="Arial"/>
          </w:rPr>
          <w:t>E-RAB</w:t>
        </w:r>
      </w:ins>
      <w:r w:rsidRPr="008D0EDE">
        <w:rPr>
          <w:rStyle w:val="msoins0"/>
          <w:rFonts w:eastAsia="MS Mincho" w:cs="Arial"/>
        </w:rPr>
        <w:t xml:space="preserve"> the </w:t>
      </w:r>
      <w:r w:rsidRPr="002F3149">
        <w:rPr>
          <w:rFonts w:cs="Arial"/>
          <w:i/>
          <w:iCs/>
          <w:lang w:eastAsia="ja-JP"/>
        </w:rPr>
        <w:t>Source Transport Layer Address</w:t>
      </w:r>
      <w:r w:rsidRPr="008D0EDE">
        <w:rPr>
          <w:rStyle w:val="msoins0"/>
          <w:rFonts w:eastAsia="MS Mincho" w:cs="Arial"/>
        </w:rPr>
        <w:t xml:space="preserve"> IE is included within the </w:t>
      </w:r>
      <w:r w:rsidRPr="008D0EDE">
        <w:rPr>
          <w:i/>
          <w:iCs/>
        </w:rPr>
        <w:t xml:space="preserve">Source </w:t>
      </w:r>
      <w:proofErr w:type="spellStart"/>
      <w:r>
        <w:rPr>
          <w:i/>
          <w:iCs/>
        </w:rPr>
        <w:t>eNB</w:t>
      </w:r>
      <w:proofErr w:type="spellEnd"/>
      <w:r w:rsidRPr="008D0EDE">
        <w:rPr>
          <w:i/>
          <w:iCs/>
        </w:rPr>
        <w:t xml:space="preserve"> to Target </w:t>
      </w:r>
      <w:proofErr w:type="spellStart"/>
      <w:r>
        <w:rPr>
          <w:i/>
          <w:iCs/>
        </w:rPr>
        <w:t>eNB</w:t>
      </w:r>
      <w:proofErr w:type="spellEnd"/>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proofErr w:type="spellStart"/>
      <w:r w:rsidRPr="0019755B">
        <w:t>eNB</w:t>
      </w:r>
      <w:proofErr w:type="spellEnd"/>
      <w:r w:rsidRPr="008711EA">
        <w:t xml:space="preserve"> </w:t>
      </w:r>
      <w:r>
        <w:t xml:space="preserve">shall,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8711EA">
        <w:t>, if such ACL functionality is deployed.</w:t>
      </w:r>
    </w:p>
    <w:p w14:paraId="335F16D8" w14:textId="3FA8568A" w:rsidR="005355DD" w:rsidRDefault="005355DD" w:rsidP="005355DD">
      <w:pPr>
        <w:rPr>
          <w:ins w:id="44" w:author="Ericsson User" w:date="2022-04-22T16:16:00Z"/>
        </w:rPr>
      </w:pPr>
      <w:ins w:id="45" w:author="Ericsson User" w:date="2022-04-22T16:16:00Z">
        <w:r w:rsidRPr="008D0EDE">
          <w:rPr>
            <w:rStyle w:val="msoins0"/>
            <w:rFonts w:eastAsia="MS Mincho" w:cs="Arial"/>
          </w:rPr>
          <w:t>If</w:t>
        </w:r>
        <w:r>
          <w:rPr>
            <w:rStyle w:val="msoins0"/>
            <w:rFonts w:eastAsia="MS Mincho" w:cs="Arial"/>
          </w:rPr>
          <w:t xml:space="preserve"> for a given E-RAB</w:t>
        </w:r>
        <w:r w:rsidRPr="008D0EDE">
          <w:rPr>
            <w:rStyle w:val="msoins0"/>
            <w:rFonts w:eastAsia="MS Mincho" w:cs="Arial"/>
          </w:rPr>
          <w:t xml:space="preserve"> the </w:t>
        </w:r>
        <w:r w:rsidRPr="002F3149">
          <w:rPr>
            <w:rFonts w:cs="Arial"/>
            <w:i/>
            <w:iCs/>
            <w:lang w:eastAsia="ja-JP"/>
          </w:rPr>
          <w:t xml:space="preserve">Source </w:t>
        </w:r>
        <w:r>
          <w:rPr>
            <w:rFonts w:cs="Arial"/>
            <w:i/>
            <w:iCs/>
            <w:lang w:eastAsia="ja-JP"/>
          </w:rPr>
          <w:t xml:space="preserve">Node </w:t>
        </w:r>
        <w:r w:rsidRPr="002F3149">
          <w:rPr>
            <w:rFonts w:cs="Arial"/>
            <w:i/>
            <w:iCs/>
            <w:lang w:eastAsia="ja-JP"/>
          </w:rPr>
          <w:t>Transport Layer Address</w:t>
        </w:r>
        <w:r w:rsidRPr="008D0EDE">
          <w:rPr>
            <w:rStyle w:val="msoins0"/>
            <w:rFonts w:eastAsia="MS Mincho" w:cs="Arial"/>
          </w:rPr>
          <w:t xml:space="preserve"> IE is included within the </w:t>
        </w:r>
        <w:r w:rsidRPr="008D0EDE">
          <w:rPr>
            <w:i/>
            <w:iCs/>
          </w:rPr>
          <w:t xml:space="preserve">Source </w:t>
        </w:r>
        <w:proofErr w:type="spellStart"/>
        <w:r>
          <w:rPr>
            <w:i/>
            <w:iCs/>
          </w:rPr>
          <w:t>eNB</w:t>
        </w:r>
        <w:proofErr w:type="spellEnd"/>
        <w:r w:rsidRPr="008D0EDE">
          <w:rPr>
            <w:i/>
            <w:iCs/>
          </w:rPr>
          <w:t xml:space="preserve"> to Target </w:t>
        </w:r>
        <w:proofErr w:type="spellStart"/>
        <w:r>
          <w:rPr>
            <w:i/>
            <w:iCs/>
          </w:rPr>
          <w:t>eNB</w:t>
        </w:r>
        <w:proofErr w:type="spellEnd"/>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proofErr w:type="spellStart"/>
        <w:r w:rsidRPr="0019755B">
          <w:t>eNB</w:t>
        </w:r>
        <w:proofErr w:type="spellEnd"/>
        <w:r w:rsidRPr="008711EA">
          <w:t xml:space="preserve"> </w:t>
        </w:r>
        <w:r>
          <w:t xml:space="preserve">shall,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8711EA">
          <w:t>, if such ACL functionality is deployed.</w:t>
        </w:r>
      </w:ins>
    </w:p>
    <w:p w14:paraId="7039879E" w14:textId="77777777" w:rsidR="005355DD" w:rsidRDefault="005355DD" w:rsidP="008C73AC"/>
    <w:p w14:paraId="4E125F96" w14:textId="77777777" w:rsidR="008C73AC" w:rsidRPr="008711EA" w:rsidRDefault="008C73AC" w:rsidP="008C73AC">
      <w:pPr>
        <w:pStyle w:val="Heading4"/>
      </w:pPr>
      <w:bookmarkStart w:id="46" w:name="_Toc97882618"/>
      <w:r w:rsidRPr="008711EA">
        <w:t>8.4.2.3</w:t>
      </w:r>
      <w:r w:rsidRPr="008711EA">
        <w:tab/>
        <w:t>Unsuccessful Operation</w:t>
      </w:r>
      <w:bookmarkEnd w:id="33"/>
      <w:bookmarkEnd w:id="34"/>
      <w:bookmarkEnd w:id="35"/>
      <w:bookmarkEnd w:id="36"/>
      <w:bookmarkEnd w:id="37"/>
      <w:bookmarkEnd w:id="38"/>
      <w:bookmarkEnd w:id="40"/>
      <w:bookmarkEnd w:id="41"/>
      <w:bookmarkEnd w:id="46"/>
    </w:p>
    <w:bookmarkStart w:id="47" w:name="_MON_1368417558"/>
    <w:bookmarkEnd w:id="47"/>
    <w:bookmarkStart w:id="48" w:name="_MON_1295845468"/>
    <w:bookmarkEnd w:id="48"/>
    <w:p w14:paraId="31E9E33F" w14:textId="77777777" w:rsidR="008C73AC" w:rsidRPr="008711EA" w:rsidRDefault="008C73AC" w:rsidP="008C73AC">
      <w:pPr>
        <w:pStyle w:val="TH"/>
        <w:rPr>
          <w:rFonts w:eastAsia="SimSun"/>
        </w:rPr>
      </w:pPr>
      <w:r w:rsidRPr="008711EA">
        <w:rPr>
          <w:rFonts w:eastAsia="SimSun"/>
        </w:rPr>
        <w:object w:dxaOrig="5385" w:dyaOrig="2594" w14:anchorId="42783D3D">
          <v:shape id="_x0000_i1026" type="#_x0000_t75" style="width:257.25pt;height:123.4pt" o:ole="">
            <v:imagedata r:id="rId18" o:title=""/>
          </v:shape>
          <o:OLEObject Type="Embed" ProgID="Word.Picture.8" ShapeID="_x0000_i1026" DrawAspect="Content" ObjectID="_1714999600" r:id="rId19"/>
        </w:object>
      </w:r>
    </w:p>
    <w:p w14:paraId="74BFB4FC" w14:textId="77777777" w:rsidR="008C73AC" w:rsidRPr="008711EA" w:rsidRDefault="008C73AC" w:rsidP="008C73AC">
      <w:pPr>
        <w:pStyle w:val="TF"/>
      </w:pPr>
      <w:r w:rsidRPr="008711EA">
        <w:t>Figure 8.4.2.3-1: Handover resource allocation: unsuccessful operation</w:t>
      </w:r>
    </w:p>
    <w:p w14:paraId="798F2439" w14:textId="77777777" w:rsidR="008C73AC" w:rsidRPr="008711EA" w:rsidRDefault="008C73AC" w:rsidP="008C73AC">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036DA881" w14:textId="77777777" w:rsidR="008C73AC" w:rsidRPr="008711EA" w:rsidRDefault="008C73AC" w:rsidP="008C73AC">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20E611D7" w14:textId="77777777" w:rsidR="008C73AC" w:rsidRPr="008711EA" w:rsidRDefault="008C73AC" w:rsidP="008C73AC">
      <w:r w:rsidRPr="008711EA">
        <w:lastRenderedPageBreak/>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354728B1" w14:textId="77777777" w:rsidR="008C73AC" w:rsidRPr="008711EA" w:rsidRDefault="008C73AC" w:rsidP="008C73AC">
      <w:pPr>
        <w:pStyle w:val="Heading4"/>
      </w:pPr>
      <w:bookmarkStart w:id="49" w:name="_Toc20953428"/>
      <w:bookmarkStart w:id="50" w:name="_Toc29390605"/>
      <w:bookmarkStart w:id="51" w:name="_Toc36551342"/>
      <w:bookmarkStart w:id="52" w:name="_Toc45831539"/>
      <w:bookmarkStart w:id="53" w:name="_Toc51762492"/>
      <w:bookmarkStart w:id="54" w:name="_Toc64381544"/>
      <w:bookmarkStart w:id="55" w:name="_Toc73964062"/>
      <w:bookmarkStart w:id="56" w:name="_Toc88646670"/>
      <w:bookmarkStart w:id="57" w:name="_Toc97882619"/>
      <w:r w:rsidRPr="008711EA">
        <w:t>8.4.2.4</w:t>
      </w:r>
      <w:r w:rsidRPr="008711EA">
        <w:tab/>
        <w:t>Abnormal Conditions</w:t>
      </w:r>
      <w:bookmarkEnd w:id="49"/>
      <w:bookmarkEnd w:id="50"/>
      <w:bookmarkEnd w:id="51"/>
      <w:bookmarkEnd w:id="52"/>
      <w:bookmarkEnd w:id="53"/>
      <w:bookmarkEnd w:id="54"/>
      <w:bookmarkEnd w:id="55"/>
      <w:bookmarkEnd w:id="56"/>
      <w:bookmarkEnd w:id="57"/>
    </w:p>
    <w:p w14:paraId="05F0E200" w14:textId="77777777" w:rsidR="008C73AC" w:rsidRPr="008711EA" w:rsidRDefault="008C73AC" w:rsidP="008C73AC">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051AC95C" w14:textId="77777777" w:rsidR="008C73AC" w:rsidRPr="008711EA" w:rsidRDefault="008C73AC" w:rsidP="008C73AC">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6FAB7A1A" w14:textId="77777777" w:rsidR="008C73AC" w:rsidRPr="008711EA" w:rsidRDefault="008C73AC" w:rsidP="008C73AC">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207833AE" w14:textId="77777777" w:rsidR="008C73AC" w:rsidRPr="008711EA" w:rsidRDefault="008C73AC" w:rsidP="008C73AC">
      <w:pPr>
        <w:pStyle w:val="NO"/>
      </w:pPr>
      <w:r w:rsidRPr="008711EA">
        <w:t>NOTE:</w:t>
      </w:r>
      <w:r w:rsidRPr="008711EA">
        <w:tab/>
        <w:t>It is assumed that the information needed to verify this condition is visible within the system, see subclause 4.1.</w:t>
      </w:r>
    </w:p>
    <w:p w14:paraId="3E6353FB" w14:textId="77777777" w:rsidR="008C73AC" w:rsidRPr="008711EA" w:rsidRDefault="008C73AC" w:rsidP="008C73AC">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03999FC0" w14:textId="77777777" w:rsidR="008C73AC" w:rsidRPr="008711EA" w:rsidRDefault="008C73AC" w:rsidP="008C73AC">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37923AE1" w14:textId="77777777" w:rsidR="008C73AC" w:rsidRPr="008711EA" w:rsidRDefault="008C73AC" w:rsidP="008C73AC">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7FE99111" w14:textId="77777777" w:rsidR="008C73AC" w:rsidRPr="008711EA" w:rsidRDefault="008C73AC" w:rsidP="008C73AC">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4A069C3E" w14:textId="77777777" w:rsidR="009319D2" w:rsidRDefault="009319D2" w:rsidP="001C201C">
      <w:pPr>
        <w:jc w:val="center"/>
        <w:rPr>
          <w:b/>
          <w:color w:val="FF0000"/>
        </w:rPr>
      </w:pPr>
    </w:p>
    <w:p w14:paraId="79DF13ED" w14:textId="7E0C6947" w:rsidR="003C1A5F" w:rsidRDefault="003C1A5F" w:rsidP="009319D2">
      <w:pPr>
        <w:jc w:val="center"/>
        <w:rPr>
          <w:b/>
          <w:color w:val="FF0000"/>
        </w:rPr>
      </w:pPr>
    </w:p>
    <w:p w14:paraId="6A47D286" w14:textId="77777777" w:rsidR="003C1A5F" w:rsidRDefault="003C1A5F" w:rsidP="003C1A5F">
      <w:pPr>
        <w:jc w:val="center"/>
        <w:rPr>
          <w:b/>
          <w:color w:val="FF0000"/>
        </w:rPr>
      </w:pPr>
      <w:r w:rsidRPr="00E95076">
        <w:rPr>
          <w:b/>
          <w:color w:val="FF0000"/>
        </w:rPr>
        <w:t>&lt;&lt;&lt;&lt;&lt;&lt; NEXT CHANGE &gt;&gt;&gt;&gt;&gt;&gt;</w:t>
      </w:r>
    </w:p>
    <w:p w14:paraId="5B65DCDB" w14:textId="77777777" w:rsidR="003F7ABC" w:rsidRPr="008711EA" w:rsidRDefault="003F7ABC" w:rsidP="003F7ABC">
      <w:pPr>
        <w:pStyle w:val="Heading4"/>
      </w:pPr>
      <w:bookmarkStart w:id="58" w:name="_Toc20953712"/>
      <w:bookmarkStart w:id="59" w:name="_Toc29390889"/>
      <w:bookmarkStart w:id="60" w:name="_Toc36551626"/>
      <w:bookmarkStart w:id="61" w:name="_Toc45831848"/>
      <w:bookmarkStart w:id="62" w:name="_Toc51762801"/>
      <w:bookmarkStart w:id="63" w:name="_Toc64381853"/>
      <w:bookmarkStart w:id="64" w:name="_Toc73964371"/>
      <w:bookmarkStart w:id="65" w:name="_Toc88646980"/>
      <w:bookmarkStart w:id="66" w:name="_Toc97882929"/>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58"/>
      <w:bookmarkEnd w:id="59"/>
      <w:bookmarkEnd w:id="60"/>
      <w:bookmarkEnd w:id="61"/>
      <w:bookmarkEnd w:id="62"/>
      <w:bookmarkEnd w:id="63"/>
      <w:bookmarkEnd w:id="64"/>
      <w:bookmarkEnd w:id="65"/>
      <w:bookmarkEnd w:id="66"/>
    </w:p>
    <w:p w14:paraId="6DD69E10" w14:textId="77777777" w:rsidR="003F7ABC" w:rsidRPr="008711EA" w:rsidRDefault="003F7ABC" w:rsidP="003F7ABC">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5D7ACA37" w14:textId="77777777" w:rsidR="003F7ABC" w:rsidRPr="008711EA" w:rsidRDefault="003F7ABC" w:rsidP="003F7ABC">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3F7ABC" w:rsidRPr="008711EA" w14:paraId="4026A054" w14:textId="77777777" w:rsidTr="00DE114A">
        <w:trPr>
          <w:gridAfter w:val="1"/>
          <w:wAfter w:w="113" w:type="dxa"/>
          <w:jc w:val="center"/>
        </w:trPr>
        <w:tc>
          <w:tcPr>
            <w:tcW w:w="1897" w:type="dxa"/>
            <w:gridSpan w:val="2"/>
          </w:tcPr>
          <w:p w14:paraId="4AAC8A4E" w14:textId="77777777" w:rsidR="003F7ABC" w:rsidRPr="008711EA" w:rsidRDefault="003F7ABC" w:rsidP="00DE114A">
            <w:pPr>
              <w:pStyle w:val="TAH"/>
              <w:rPr>
                <w:rFonts w:cs="Arial"/>
                <w:lang w:eastAsia="ja-JP"/>
              </w:rPr>
            </w:pPr>
            <w:r w:rsidRPr="008711EA">
              <w:rPr>
                <w:rFonts w:cs="Arial"/>
                <w:lang w:eastAsia="ja-JP"/>
              </w:rPr>
              <w:lastRenderedPageBreak/>
              <w:t>IE/Group Name</w:t>
            </w:r>
          </w:p>
        </w:tc>
        <w:tc>
          <w:tcPr>
            <w:tcW w:w="1235" w:type="dxa"/>
            <w:gridSpan w:val="2"/>
          </w:tcPr>
          <w:p w14:paraId="5842A282" w14:textId="77777777" w:rsidR="003F7ABC" w:rsidRPr="008711EA" w:rsidRDefault="003F7ABC" w:rsidP="00DE114A">
            <w:pPr>
              <w:pStyle w:val="TAH"/>
              <w:rPr>
                <w:rFonts w:cs="Arial"/>
                <w:lang w:eastAsia="ja-JP"/>
              </w:rPr>
            </w:pPr>
            <w:r w:rsidRPr="008711EA">
              <w:rPr>
                <w:rFonts w:cs="Arial"/>
                <w:lang w:eastAsia="ja-JP"/>
              </w:rPr>
              <w:t>Presence</w:t>
            </w:r>
          </w:p>
        </w:tc>
        <w:tc>
          <w:tcPr>
            <w:tcW w:w="1033" w:type="dxa"/>
            <w:gridSpan w:val="2"/>
          </w:tcPr>
          <w:p w14:paraId="0F613CB5" w14:textId="77777777" w:rsidR="003F7ABC" w:rsidRPr="008711EA" w:rsidRDefault="003F7ABC" w:rsidP="00DE114A">
            <w:pPr>
              <w:pStyle w:val="TAH"/>
              <w:rPr>
                <w:rFonts w:cs="Arial"/>
                <w:lang w:eastAsia="ja-JP"/>
              </w:rPr>
            </w:pPr>
            <w:r w:rsidRPr="008711EA">
              <w:rPr>
                <w:rFonts w:cs="Arial"/>
                <w:lang w:eastAsia="ja-JP"/>
              </w:rPr>
              <w:t>Range</w:t>
            </w:r>
          </w:p>
        </w:tc>
        <w:tc>
          <w:tcPr>
            <w:tcW w:w="1319" w:type="dxa"/>
            <w:gridSpan w:val="2"/>
          </w:tcPr>
          <w:p w14:paraId="20629950" w14:textId="77777777" w:rsidR="003F7ABC" w:rsidRPr="008711EA" w:rsidRDefault="003F7ABC" w:rsidP="00DE114A">
            <w:pPr>
              <w:pStyle w:val="TAH"/>
              <w:rPr>
                <w:rFonts w:cs="Arial"/>
                <w:lang w:eastAsia="ja-JP"/>
              </w:rPr>
            </w:pPr>
            <w:r w:rsidRPr="008711EA">
              <w:rPr>
                <w:rFonts w:cs="Arial"/>
                <w:lang w:eastAsia="ja-JP"/>
              </w:rPr>
              <w:t>IE type and reference</w:t>
            </w:r>
          </w:p>
        </w:tc>
        <w:tc>
          <w:tcPr>
            <w:tcW w:w="1847" w:type="dxa"/>
            <w:gridSpan w:val="2"/>
          </w:tcPr>
          <w:p w14:paraId="01A05654" w14:textId="77777777" w:rsidR="003F7ABC" w:rsidRPr="008711EA" w:rsidRDefault="003F7ABC" w:rsidP="00DE114A">
            <w:pPr>
              <w:pStyle w:val="TAH"/>
              <w:rPr>
                <w:rFonts w:cs="Arial"/>
                <w:lang w:eastAsia="ja-JP"/>
              </w:rPr>
            </w:pPr>
            <w:r w:rsidRPr="008711EA">
              <w:rPr>
                <w:rFonts w:cs="Arial"/>
                <w:lang w:eastAsia="ja-JP"/>
              </w:rPr>
              <w:t>Semantics description</w:t>
            </w:r>
          </w:p>
        </w:tc>
        <w:tc>
          <w:tcPr>
            <w:tcW w:w="1086" w:type="dxa"/>
            <w:gridSpan w:val="2"/>
          </w:tcPr>
          <w:p w14:paraId="7F1C73D5" w14:textId="77777777" w:rsidR="003F7ABC" w:rsidRPr="008711EA" w:rsidRDefault="003F7ABC" w:rsidP="00DE114A">
            <w:pPr>
              <w:pStyle w:val="TAH"/>
              <w:rPr>
                <w:rFonts w:cs="Arial"/>
                <w:lang w:eastAsia="ja-JP"/>
              </w:rPr>
            </w:pPr>
            <w:r w:rsidRPr="008711EA">
              <w:rPr>
                <w:rFonts w:cs="Arial"/>
                <w:lang w:eastAsia="ja-JP"/>
              </w:rPr>
              <w:t>Criticality</w:t>
            </w:r>
          </w:p>
        </w:tc>
        <w:tc>
          <w:tcPr>
            <w:tcW w:w="1047" w:type="dxa"/>
            <w:gridSpan w:val="2"/>
          </w:tcPr>
          <w:p w14:paraId="0194AFBD" w14:textId="77777777" w:rsidR="003F7ABC" w:rsidRPr="008711EA" w:rsidRDefault="003F7ABC" w:rsidP="00DE114A">
            <w:pPr>
              <w:pStyle w:val="TAH"/>
              <w:rPr>
                <w:rFonts w:cs="Arial"/>
                <w:lang w:eastAsia="ja-JP"/>
              </w:rPr>
            </w:pPr>
            <w:r w:rsidRPr="008711EA">
              <w:rPr>
                <w:rFonts w:cs="Arial"/>
                <w:lang w:eastAsia="ja-JP"/>
              </w:rPr>
              <w:t>Assigned Criticality</w:t>
            </w:r>
          </w:p>
        </w:tc>
      </w:tr>
      <w:tr w:rsidR="003F7ABC" w:rsidRPr="008711EA" w14:paraId="0A8F7708" w14:textId="77777777" w:rsidTr="00DE114A">
        <w:trPr>
          <w:gridAfter w:val="1"/>
          <w:wAfter w:w="113" w:type="dxa"/>
          <w:jc w:val="center"/>
        </w:trPr>
        <w:tc>
          <w:tcPr>
            <w:tcW w:w="1897" w:type="dxa"/>
            <w:gridSpan w:val="2"/>
          </w:tcPr>
          <w:p w14:paraId="24E198F9" w14:textId="77777777" w:rsidR="003F7ABC" w:rsidRPr="008711EA" w:rsidRDefault="003F7ABC" w:rsidP="00DE114A">
            <w:pPr>
              <w:pStyle w:val="TAC"/>
              <w:jc w:val="left"/>
              <w:rPr>
                <w:rFonts w:cs="Arial"/>
                <w:lang w:eastAsia="ja-JP"/>
              </w:rPr>
            </w:pPr>
            <w:r w:rsidRPr="008711EA">
              <w:rPr>
                <w:rFonts w:cs="Arial"/>
                <w:lang w:eastAsia="ja-JP"/>
              </w:rPr>
              <w:t>RRC Container</w:t>
            </w:r>
          </w:p>
        </w:tc>
        <w:tc>
          <w:tcPr>
            <w:tcW w:w="1235" w:type="dxa"/>
            <w:gridSpan w:val="2"/>
          </w:tcPr>
          <w:p w14:paraId="7DB66152" w14:textId="77777777" w:rsidR="003F7ABC" w:rsidRPr="008711EA" w:rsidRDefault="003F7ABC" w:rsidP="00DE114A">
            <w:pPr>
              <w:pStyle w:val="TAC"/>
              <w:jc w:val="left"/>
              <w:rPr>
                <w:rFonts w:cs="Arial"/>
                <w:lang w:eastAsia="ja-JP"/>
              </w:rPr>
            </w:pPr>
            <w:r w:rsidRPr="008711EA">
              <w:rPr>
                <w:rFonts w:cs="Arial"/>
                <w:lang w:eastAsia="ja-JP"/>
              </w:rPr>
              <w:t>M</w:t>
            </w:r>
          </w:p>
        </w:tc>
        <w:tc>
          <w:tcPr>
            <w:tcW w:w="1033" w:type="dxa"/>
            <w:gridSpan w:val="2"/>
          </w:tcPr>
          <w:p w14:paraId="58C070F6" w14:textId="77777777" w:rsidR="003F7ABC" w:rsidRPr="008711EA" w:rsidRDefault="003F7ABC" w:rsidP="00DE114A">
            <w:pPr>
              <w:pStyle w:val="TAC"/>
              <w:jc w:val="left"/>
              <w:rPr>
                <w:rFonts w:cs="Arial"/>
                <w:lang w:eastAsia="ja-JP"/>
              </w:rPr>
            </w:pPr>
          </w:p>
        </w:tc>
        <w:tc>
          <w:tcPr>
            <w:tcW w:w="1319" w:type="dxa"/>
            <w:gridSpan w:val="2"/>
          </w:tcPr>
          <w:p w14:paraId="69BA760A" w14:textId="77777777" w:rsidR="003F7ABC" w:rsidRPr="008711EA" w:rsidRDefault="003F7ABC" w:rsidP="00DE114A">
            <w:pPr>
              <w:pStyle w:val="TAL"/>
              <w:rPr>
                <w:rFonts w:cs="Arial"/>
                <w:lang w:eastAsia="ja-JP"/>
              </w:rPr>
            </w:pPr>
            <w:r w:rsidRPr="008711EA">
              <w:rPr>
                <w:rFonts w:cs="Arial"/>
                <w:lang w:eastAsia="ja-JP"/>
              </w:rPr>
              <w:t>OCTET STRING</w:t>
            </w:r>
          </w:p>
        </w:tc>
        <w:tc>
          <w:tcPr>
            <w:tcW w:w="1847" w:type="dxa"/>
            <w:gridSpan w:val="2"/>
          </w:tcPr>
          <w:p w14:paraId="314F5452" w14:textId="77777777" w:rsidR="003F7ABC" w:rsidRPr="008711EA" w:rsidRDefault="003F7ABC" w:rsidP="00DE114A">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4B629CD7" w14:textId="77777777" w:rsidR="003F7ABC" w:rsidRPr="008711EA" w:rsidRDefault="003F7ABC" w:rsidP="00DE114A">
            <w:pPr>
              <w:pStyle w:val="TAC"/>
              <w:rPr>
                <w:rFonts w:cs="Arial"/>
                <w:lang w:eastAsia="ja-JP"/>
              </w:rPr>
            </w:pPr>
            <w:r w:rsidRPr="008711EA">
              <w:rPr>
                <w:rFonts w:cs="Arial"/>
                <w:lang w:eastAsia="ja-JP"/>
              </w:rPr>
              <w:t>-</w:t>
            </w:r>
          </w:p>
        </w:tc>
        <w:tc>
          <w:tcPr>
            <w:tcW w:w="1047" w:type="dxa"/>
            <w:gridSpan w:val="2"/>
          </w:tcPr>
          <w:p w14:paraId="2127AFC9" w14:textId="77777777" w:rsidR="003F7ABC" w:rsidRPr="008711EA" w:rsidRDefault="003F7ABC" w:rsidP="00DE114A">
            <w:pPr>
              <w:pStyle w:val="TAC"/>
              <w:rPr>
                <w:rFonts w:cs="Arial"/>
                <w:lang w:eastAsia="ja-JP"/>
              </w:rPr>
            </w:pPr>
          </w:p>
        </w:tc>
      </w:tr>
      <w:tr w:rsidR="003F7ABC" w:rsidRPr="008711EA" w14:paraId="0C2F7CBB" w14:textId="77777777" w:rsidTr="00DE114A">
        <w:trPr>
          <w:gridAfter w:val="1"/>
          <w:wAfter w:w="113" w:type="dxa"/>
          <w:jc w:val="center"/>
        </w:trPr>
        <w:tc>
          <w:tcPr>
            <w:tcW w:w="1897" w:type="dxa"/>
            <w:gridSpan w:val="2"/>
          </w:tcPr>
          <w:p w14:paraId="3CD62C8C" w14:textId="77777777" w:rsidR="003F7ABC" w:rsidRPr="008711EA" w:rsidRDefault="003F7ABC" w:rsidP="00DE114A">
            <w:pPr>
              <w:pStyle w:val="TAL"/>
              <w:rPr>
                <w:rFonts w:cs="Arial"/>
                <w:b/>
                <w:lang w:eastAsia="ja-JP"/>
              </w:rPr>
            </w:pPr>
            <w:r w:rsidRPr="008711EA">
              <w:rPr>
                <w:rFonts w:cs="Arial"/>
                <w:b/>
                <w:lang w:eastAsia="ja-JP"/>
              </w:rPr>
              <w:t>E-RABs Information List</w:t>
            </w:r>
          </w:p>
        </w:tc>
        <w:tc>
          <w:tcPr>
            <w:tcW w:w="1235" w:type="dxa"/>
            <w:gridSpan w:val="2"/>
          </w:tcPr>
          <w:p w14:paraId="7F77CB00" w14:textId="77777777" w:rsidR="003F7ABC" w:rsidRPr="008711EA" w:rsidRDefault="003F7ABC" w:rsidP="00DE114A">
            <w:pPr>
              <w:pStyle w:val="TAL"/>
              <w:rPr>
                <w:rFonts w:cs="Arial"/>
                <w:lang w:eastAsia="ja-JP"/>
              </w:rPr>
            </w:pPr>
          </w:p>
        </w:tc>
        <w:tc>
          <w:tcPr>
            <w:tcW w:w="1033" w:type="dxa"/>
            <w:gridSpan w:val="2"/>
          </w:tcPr>
          <w:p w14:paraId="31B3BE87" w14:textId="77777777" w:rsidR="003F7ABC" w:rsidRPr="008711EA" w:rsidRDefault="003F7ABC" w:rsidP="00DE114A">
            <w:pPr>
              <w:pStyle w:val="TAL"/>
              <w:rPr>
                <w:rFonts w:cs="Arial"/>
                <w:lang w:eastAsia="ja-JP"/>
              </w:rPr>
            </w:pPr>
            <w:r w:rsidRPr="008711EA">
              <w:rPr>
                <w:rFonts w:cs="Arial"/>
                <w:i/>
                <w:iCs/>
                <w:lang w:eastAsia="ja-JP"/>
              </w:rPr>
              <w:t>0..1</w:t>
            </w:r>
          </w:p>
        </w:tc>
        <w:tc>
          <w:tcPr>
            <w:tcW w:w="1319" w:type="dxa"/>
            <w:gridSpan w:val="2"/>
          </w:tcPr>
          <w:p w14:paraId="57A120E0" w14:textId="77777777" w:rsidR="003F7ABC" w:rsidRPr="008711EA" w:rsidRDefault="003F7ABC" w:rsidP="00DE114A">
            <w:pPr>
              <w:pStyle w:val="TAL"/>
              <w:rPr>
                <w:rFonts w:cs="Arial"/>
                <w:lang w:eastAsia="ja-JP"/>
              </w:rPr>
            </w:pPr>
          </w:p>
        </w:tc>
        <w:tc>
          <w:tcPr>
            <w:tcW w:w="1847" w:type="dxa"/>
            <w:gridSpan w:val="2"/>
          </w:tcPr>
          <w:p w14:paraId="5B77176D" w14:textId="77777777" w:rsidR="003F7ABC" w:rsidRPr="008711EA" w:rsidRDefault="003F7ABC" w:rsidP="00DE114A">
            <w:pPr>
              <w:pStyle w:val="TAL"/>
              <w:rPr>
                <w:rFonts w:cs="Arial"/>
                <w:lang w:eastAsia="ja-JP"/>
              </w:rPr>
            </w:pPr>
          </w:p>
        </w:tc>
        <w:tc>
          <w:tcPr>
            <w:tcW w:w="1086" w:type="dxa"/>
            <w:gridSpan w:val="2"/>
          </w:tcPr>
          <w:p w14:paraId="02CA9994" w14:textId="77777777" w:rsidR="003F7ABC" w:rsidRPr="008711EA" w:rsidRDefault="003F7ABC" w:rsidP="00DE114A">
            <w:pPr>
              <w:pStyle w:val="TAC"/>
              <w:rPr>
                <w:rFonts w:cs="Arial"/>
                <w:lang w:eastAsia="ja-JP"/>
              </w:rPr>
            </w:pPr>
            <w:r w:rsidRPr="008711EA">
              <w:rPr>
                <w:rFonts w:cs="Arial"/>
                <w:lang w:eastAsia="ja-JP"/>
              </w:rPr>
              <w:t>-</w:t>
            </w:r>
          </w:p>
        </w:tc>
        <w:tc>
          <w:tcPr>
            <w:tcW w:w="1047" w:type="dxa"/>
            <w:gridSpan w:val="2"/>
          </w:tcPr>
          <w:p w14:paraId="3172623D" w14:textId="77777777" w:rsidR="003F7ABC" w:rsidRPr="008711EA" w:rsidRDefault="003F7ABC" w:rsidP="00DE114A">
            <w:pPr>
              <w:pStyle w:val="TAC"/>
              <w:rPr>
                <w:rFonts w:cs="Arial"/>
                <w:lang w:eastAsia="ja-JP"/>
              </w:rPr>
            </w:pPr>
          </w:p>
        </w:tc>
      </w:tr>
      <w:tr w:rsidR="003F7ABC" w:rsidRPr="008711EA" w14:paraId="77EEFD67" w14:textId="77777777" w:rsidTr="00DE114A">
        <w:trPr>
          <w:gridAfter w:val="1"/>
          <w:wAfter w:w="113" w:type="dxa"/>
          <w:jc w:val="center"/>
        </w:trPr>
        <w:tc>
          <w:tcPr>
            <w:tcW w:w="1897" w:type="dxa"/>
            <w:gridSpan w:val="2"/>
          </w:tcPr>
          <w:p w14:paraId="14D0CFC1" w14:textId="77777777" w:rsidR="003F7ABC" w:rsidRPr="008711EA" w:rsidRDefault="003F7ABC" w:rsidP="00DE114A">
            <w:pPr>
              <w:pStyle w:val="TAL"/>
              <w:ind w:left="142"/>
              <w:rPr>
                <w:rFonts w:cs="Arial"/>
                <w:b/>
                <w:bCs/>
                <w:lang w:eastAsia="ja-JP"/>
              </w:rPr>
            </w:pPr>
            <w:r w:rsidRPr="008711EA">
              <w:rPr>
                <w:rFonts w:cs="Arial"/>
                <w:b/>
                <w:bCs/>
                <w:lang w:eastAsia="ja-JP"/>
              </w:rPr>
              <w:t>&gt;E-RABs Information Item</w:t>
            </w:r>
          </w:p>
        </w:tc>
        <w:tc>
          <w:tcPr>
            <w:tcW w:w="1235" w:type="dxa"/>
            <w:gridSpan w:val="2"/>
          </w:tcPr>
          <w:p w14:paraId="29BECCF9" w14:textId="77777777" w:rsidR="003F7ABC" w:rsidRPr="008711EA" w:rsidRDefault="003F7ABC" w:rsidP="00DE114A">
            <w:pPr>
              <w:pStyle w:val="TAL"/>
              <w:rPr>
                <w:rFonts w:cs="Arial"/>
                <w:lang w:eastAsia="ja-JP"/>
              </w:rPr>
            </w:pPr>
          </w:p>
        </w:tc>
        <w:tc>
          <w:tcPr>
            <w:tcW w:w="1033" w:type="dxa"/>
            <w:gridSpan w:val="2"/>
          </w:tcPr>
          <w:p w14:paraId="17CA263B" w14:textId="77777777" w:rsidR="003F7ABC" w:rsidRPr="008711EA" w:rsidRDefault="003F7ABC" w:rsidP="00DE114A">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41295AA2" w14:textId="77777777" w:rsidR="003F7ABC" w:rsidRPr="008711EA" w:rsidRDefault="003F7ABC" w:rsidP="00DE114A">
            <w:pPr>
              <w:pStyle w:val="TAL"/>
              <w:rPr>
                <w:rFonts w:cs="Arial"/>
                <w:lang w:eastAsia="ja-JP"/>
              </w:rPr>
            </w:pPr>
          </w:p>
        </w:tc>
        <w:tc>
          <w:tcPr>
            <w:tcW w:w="1847" w:type="dxa"/>
            <w:gridSpan w:val="2"/>
          </w:tcPr>
          <w:p w14:paraId="6A86D157" w14:textId="77777777" w:rsidR="003F7ABC" w:rsidRPr="008711EA" w:rsidRDefault="003F7ABC" w:rsidP="00DE114A">
            <w:pPr>
              <w:pStyle w:val="TAL"/>
              <w:rPr>
                <w:rFonts w:cs="Arial"/>
                <w:lang w:eastAsia="ja-JP"/>
              </w:rPr>
            </w:pPr>
          </w:p>
        </w:tc>
        <w:tc>
          <w:tcPr>
            <w:tcW w:w="1086" w:type="dxa"/>
            <w:gridSpan w:val="2"/>
          </w:tcPr>
          <w:p w14:paraId="5119E44D" w14:textId="77777777" w:rsidR="003F7ABC" w:rsidRPr="008711EA" w:rsidRDefault="003F7ABC" w:rsidP="00DE114A">
            <w:pPr>
              <w:pStyle w:val="TAC"/>
              <w:rPr>
                <w:rFonts w:cs="Arial"/>
                <w:lang w:eastAsia="ja-JP"/>
              </w:rPr>
            </w:pPr>
            <w:r w:rsidRPr="008711EA">
              <w:rPr>
                <w:rFonts w:cs="Arial"/>
                <w:lang w:eastAsia="ja-JP"/>
              </w:rPr>
              <w:t>EACH</w:t>
            </w:r>
          </w:p>
        </w:tc>
        <w:tc>
          <w:tcPr>
            <w:tcW w:w="1047" w:type="dxa"/>
            <w:gridSpan w:val="2"/>
          </w:tcPr>
          <w:p w14:paraId="695834D0" w14:textId="77777777" w:rsidR="003F7ABC" w:rsidRPr="008711EA" w:rsidRDefault="003F7ABC" w:rsidP="00DE114A">
            <w:pPr>
              <w:pStyle w:val="TAC"/>
              <w:rPr>
                <w:rFonts w:cs="Arial"/>
                <w:lang w:eastAsia="ja-JP"/>
              </w:rPr>
            </w:pPr>
            <w:r w:rsidRPr="008711EA">
              <w:rPr>
                <w:rFonts w:cs="Arial"/>
                <w:lang w:eastAsia="ja-JP"/>
              </w:rPr>
              <w:t>ignore</w:t>
            </w:r>
          </w:p>
        </w:tc>
      </w:tr>
      <w:tr w:rsidR="003F7ABC" w:rsidRPr="008711EA" w14:paraId="754E3294" w14:textId="77777777" w:rsidTr="00DE114A">
        <w:trPr>
          <w:gridAfter w:val="1"/>
          <w:wAfter w:w="113" w:type="dxa"/>
          <w:jc w:val="center"/>
        </w:trPr>
        <w:tc>
          <w:tcPr>
            <w:tcW w:w="1897" w:type="dxa"/>
            <w:gridSpan w:val="2"/>
          </w:tcPr>
          <w:p w14:paraId="267C6390" w14:textId="77777777" w:rsidR="003F7ABC" w:rsidRPr="008711EA" w:rsidRDefault="003F7ABC" w:rsidP="00DE114A">
            <w:pPr>
              <w:pStyle w:val="TAL"/>
              <w:ind w:left="284"/>
              <w:rPr>
                <w:rFonts w:cs="Arial"/>
                <w:lang w:eastAsia="ja-JP"/>
              </w:rPr>
            </w:pPr>
            <w:r w:rsidRPr="008711EA">
              <w:rPr>
                <w:rFonts w:cs="Arial"/>
                <w:lang w:eastAsia="ja-JP"/>
              </w:rPr>
              <w:t>&gt;&gt;E-RAB ID</w:t>
            </w:r>
          </w:p>
        </w:tc>
        <w:tc>
          <w:tcPr>
            <w:tcW w:w="1235" w:type="dxa"/>
            <w:gridSpan w:val="2"/>
          </w:tcPr>
          <w:p w14:paraId="0D044AA1" w14:textId="77777777" w:rsidR="003F7ABC" w:rsidRPr="008711EA" w:rsidRDefault="003F7ABC" w:rsidP="00DE114A">
            <w:pPr>
              <w:pStyle w:val="TAL"/>
              <w:rPr>
                <w:rFonts w:cs="Arial"/>
                <w:lang w:eastAsia="ja-JP"/>
              </w:rPr>
            </w:pPr>
            <w:r w:rsidRPr="008711EA">
              <w:rPr>
                <w:rFonts w:cs="Arial"/>
                <w:lang w:eastAsia="ja-JP"/>
              </w:rPr>
              <w:t>M</w:t>
            </w:r>
          </w:p>
        </w:tc>
        <w:tc>
          <w:tcPr>
            <w:tcW w:w="1033" w:type="dxa"/>
            <w:gridSpan w:val="2"/>
          </w:tcPr>
          <w:p w14:paraId="78AFC89E" w14:textId="77777777" w:rsidR="003F7ABC" w:rsidRPr="008711EA" w:rsidRDefault="003F7ABC" w:rsidP="00DE114A">
            <w:pPr>
              <w:pStyle w:val="TAL"/>
              <w:rPr>
                <w:rFonts w:cs="Arial"/>
                <w:lang w:eastAsia="ja-JP"/>
              </w:rPr>
            </w:pPr>
          </w:p>
        </w:tc>
        <w:tc>
          <w:tcPr>
            <w:tcW w:w="1319" w:type="dxa"/>
            <w:gridSpan w:val="2"/>
          </w:tcPr>
          <w:p w14:paraId="0AB05634" w14:textId="77777777" w:rsidR="003F7ABC" w:rsidRPr="008711EA" w:rsidRDefault="003F7ABC" w:rsidP="00DE114A">
            <w:pPr>
              <w:pStyle w:val="TAL"/>
              <w:rPr>
                <w:rFonts w:cs="Arial"/>
                <w:lang w:eastAsia="ja-JP"/>
              </w:rPr>
            </w:pPr>
            <w:r w:rsidRPr="008711EA">
              <w:rPr>
                <w:rFonts w:cs="Arial"/>
                <w:snapToGrid w:val="0"/>
                <w:lang w:eastAsia="ja-JP"/>
              </w:rPr>
              <w:t>9.2.1.2</w:t>
            </w:r>
          </w:p>
        </w:tc>
        <w:tc>
          <w:tcPr>
            <w:tcW w:w="1847" w:type="dxa"/>
            <w:gridSpan w:val="2"/>
          </w:tcPr>
          <w:p w14:paraId="29E7C5A9" w14:textId="77777777" w:rsidR="003F7ABC" w:rsidRPr="008711EA" w:rsidRDefault="003F7ABC" w:rsidP="00DE114A">
            <w:pPr>
              <w:pStyle w:val="TAL"/>
              <w:rPr>
                <w:rFonts w:cs="Arial"/>
                <w:lang w:eastAsia="ja-JP"/>
              </w:rPr>
            </w:pPr>
          </w:p>
        </w:tc>
        <w:tc>
          <w:tcPr>
            <w:tcW w:w="1086" w:type="dxa"/>
            <w:gridSpan w:val="2"/>
          </w:tcPr>
          <w:p w14:paraId="3B96A3C9" w14:textId="77777777" w:rsidR="003F7ABC" w:rsidRPr="008711EA" w:rsidRDefault="003F7ABC" w:rsidP="00DE114A">
            <w:pPr>
              <w:pStyle w:val="TAC"/>
              <w:rPr>
                <w:rFonts w:cs="Arial"/>
                <w:lang w:eastAsia="ja-JP"/>
              </w:rPr>
            </w:pPr>
            <w:r w:rsidRPr="008711EA">
              <w:rPr>
                <w:rFonts w:cs="Arial"/>
                <w:lang w:eastAsia="ja-JP"/>
              </w:rPr>
              <w:t>-</w:t>
            </w:r>
          </w:p>
        </w:tc>
        <w:tc>
          <w:tcPr>
            <w:tcW w:w="1047" w:type="dxa"/>
            <w:gridSpan w:val="2"/>
          </w:tcPr>
          <w:p w14:paraId="1D162320" w14:textId="77777777" w:rsidR="003F7ABC" w:rsidRPr="008711EA" w:rsidRDefault="003F7ABC" w:rsidP="00DE114A">
            <w:pPr>
              <w:pStyle w:val="TAC"/>
              <w:rPr>
                <w:rFonts w:cs="Arial"/>
                <w:lang w:eastAsia="ja-JP"/>
              </w:rPr>
            </w:pPr>
          </w:p>
        </w:tc>
      </w:tr>
      <w:tr w:rsidR="003F7ABC" w:rsidRPr="008711EA" w14:paraId="2C3D9AB6" w14:textId="77777777" w:rsidTr="00DE114A">
        <w:trPr>
          <w:gridAfter w:val="1"/>
          <w:wAfter w:w="113" w:type="dxa"/>
          <w:jc w:val="center"/>
        </w:trPr>
        <w:tc>
          <w:tcPr>
            <w:tcW w:w="1897" w:type="dxa"/>
            <w:gridSpan w:val="2"/>
          </w:tcPr>
          <w:p w14:paraId="53F73B32" w14:textId="77777777" w:rsidR="003F7ABC" w:rsidRPr="008711EA" w:rsidRDefault="003F7ABC" w:rsidP="00DE114A">
            <w:pPr>
              <w:pStyle w:val="TAL"/>
              <w:ind w:left="284"/>
              <w:rPr>
                <w:rFonts w:cs="Arial"/>
                <w:lang w:eastAsia="ja-JP"/>
              </w:rPr>
            </w:pPr>
            <w:r w:rsidRPr="008711EA">
              <w:rPr>
                <w:rFonts w:cs="Arial"/>
                <w:lang w:eastAsia="ja-JP"/>
              </w:rPr>
              <w:t>&gt;&gt;DL Forwarding</w:t>
            </w:r>
          </w:p>
        </w:tc>
        <w:tc>
          <w:tcPr>
            <w:tcW w:w="1235" w:type="dxa"/>
            <w:gridSpan w:val="2"/>
          </w:tcPr>
          <w:p w14:paraId="4EA6C880" w14:textId="77777777" w:rsidR="003F7ABC" w:rsidRPr="008711EA" w:rsidRDefault="003F7ABC" w:rsidP="00DE114A">
            <w:pPr>
              <w:pStyle w:val="TAL"/>
              <w:rPr>
                <w:rFonts w:cs="Arial"/>
                <w:lang w:eastAsia="ja-JP"/>
              </w:rPr>
            </w:pPr>
            <w:r w:rsidRPr="008711EA">
              <w:rPr>
                <w:rFonts w:cs="Arial"/>
                <w:lang w:eastAsia="ja-JP"/>
              </w:rPr>
              <w:t>O</w:t>
            </w:r>
          </w:p>
        </w:tc>
        <w:tc>
          <w:tcPr>
            <w:tcW w:w="1033" w:type="dxa"/>
            <w:gridSpan w:val="2"/>
          </w:tcPr>
          <w:p w14:paraId="6F66C072" w14:textId="77777777" w:rsidR="003F7ABC" w:rsidRPr="008711EA" w:rsidRDefault="003F7ABC" w:rsidP="00DE114A">
            <w:pPr>
              <w:pStyle w:val="TAL"/>
              <w:rPr>
                <w:rFonts w:cs="Arial"/>
                <w:lang w:eastAsia="ja-JP"/>
              </w:rPr>
            </w:pPr>
          </w:p>
        </w:tc>
        <w:tc>
          <w:tcPr>
            <w:tcW w:w="1319" w:type="dxa"/>
            <w:gridSpan w:val="2"/>
          </w:tcPr>
          <w:p w14:paraId="53F1CF79" w14:textId="77777777" w:rsidR="003F7ABC" w:rsidRPr="008711EA" w:rsidRDefault="003F7ABC" w:rsidP="00DE114A">
            <w:pPr>
              <w:pStyle w:val="TAL"/>
              <w:rPr>
                <w:rFonts w:cs="Arial"/>
                <w:lang w:eastAsia="ja-JP"/>
              </w:rPr>
            </w:pPr>
            <w:r w:rsidRPr="008711EA">
              <w:rPr>
                <w:rFonts w:cs="Arial"/>
                <w:lang w:eastAsia="ja-JP"/>
              </w:rPr>
              <w:t>9.2.3.14</w:t>
            </w:r>
          </w:p>
        </w:tc>
        <w:tc>
          <w:tcPr>
            <w:tcW w:w="1847" w:type="dxa"/>
            <w:gridSpan w:val="2"/>
          </w:tcPr>
          <w:p w14:paraId="7EB12ABF" w14:textId="77777777" w:rsidR="003F7ABC" w:rsidRPr="008711EA" w:rsidRDefault="003F7ABC" w:rsidP="00DE114A">
            <w:pPr>
              <w:pStyle w:val="TAL"/>
              <w:rPr>
                <w:rFonts w:cs="Arial"/>
                <w:lang w:eastAsia="ja-JP"/>
              </w:rPr>
            </w:pPr>
          </w:p>
        </w:tc>
        <w:tc>
          <w:tcPr>
            <w:tcW w:w="1086" w:type="dxa"/>
            <w:gridSpan w:val="2"/>
          </w:tcPr>
          <w:p w14:paraId="6DC1E0C3" w14:textId="77777777" w:rsidR="003F7ABC" w:rsidRPr="008711EA" w:rsidRDefault="003F7ABC" w:rsidP="00DE114A">
            <w:pPr>
              <w:pStyle w:val="TAC"/>
              <w:rPr>
                <w:rFonts w:cs="Arial"/>
                <w:lang w:eastAsia="ja-JP"/>
              </w:rPr>
            </w:pPr>
            <w:r w:rsidRPr="008711EA">
              <w:rPr>
                <w:rFonts w:cs="Arial"/>
                <w:lang w:eastAsia="ja-JP"/>
              </w:rPr>
              <w:t>-</w:t>
            </w:r>
          </w:p>
        </w:tc>
        <w:tc>
          <w:tcPr>
            <w:tcW w:w="1047" w:type="dxa"/>
            <w:gridSpan w:val="2"/>
          </w:tcPr>
          <w:p w14:paraId="41D890F3" w14:textId="77777777" w:rsidR="003F7ABC" w:rsidRPr="008711EA" w:rsidRDefault="003F7ABC" w:rsidP="00DE114A">
            <w:pPr>
              <w:pStyle w:val="TAC"/>
              <w:rPr>
                <w:rFonts w:cs="Arial"/>
                <w:lang w:eastAsia="ja-JP"/>
              </w:rPr>
            </w:pPr>
          </w:p>
        </w:tc>
      </w:tr>
      <w:tr w:rsidR="003F7ABC" w:rsidRPr="008711EA" w14:paraId="396789B4" w14:textId="77777777" w:rsidTr="00DE114A">
        <w:trPr>
          <w:gridAfter w:val="1"/>
          <w:wAfter w:w="113" w:type="dxa"/>
          <w:jc w:val="center"/>
        </w:trPr>
        <w:tc>
          <w:tcPr>
            <w:tcW w:w="1897" w:type="dxa"/>
            <w:gridSpan w:val="2"/>
          </w:tcPr>
          <w:p w14:paraId="52650930" w14:textId="77777777" w:rsidR="003F7ABC" w:rsidRPr="008711EA" w:rsidRDefault="003F7ABC" w:rsidP="00DE114A">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091E64D0" w14:textId="77777777" w:rsidR="003F7ABC" w:rsidRPr="008711EA" w:rsidRDefault="003F7ABC" w:rsidP="00DE114A">
            <w:pPr>
              <w:pStyle w:val="TAL"/>
              <w:rPr>
                <w:rFonts w:cs="Arial"/>
                <w:lang w:eastAsia="ja-JP"/>
              </w:rPr>
            </w:pPr>
            <w:r w:rsidRPr="00FF1BAF">
              <w:rPr>
                <w:rFonts w:cs="Arial"/>
                <w:lang w:eastAsia="ja-JP"/>
              </w:rPr>
              <w:t>O</w:t>
            </w:r>
          </w:p>
        </w:tc>
        <w:tc>
          <w:tcPr>
            <w:tcW w:w="1033" w:type="dxa"/>
            <w:gridSpan w:val="2"/>
          </w:tcPr>
          <w:p w14:paraId="6E0E2207" w14:textId="77777777" w:rsidR="003F7ABC" w:rsidRPr="008711EA" w:rsidRDefault="003F7ABC" w:rsidP="00DE114A">
            <w:pPr>
              <w:pStyle w:val="TAL"/>
              <w:rPr>
                <w:rFonts w:cs="Arial"/>
                <w:lang w:eastAsia="ja-JP"/>
              </w:rPr>
            </w:pPr>
          </w:p>
        </w:tc>
        <w:tc>
          <w:tcPr>
            <w:tcW w:w="1319" w:type="dxa"/>
            <w:gridSpan w:val="2"/>
          </w:tcPr>
          <w:p w14:paraId="2F3C55AA" w14:textId="77777777" w:rsidR="003F7ABC" w:rsidRPr="008711EA" w:rsidRDefault="003F7ABC" w:rsidP="00DE114A">
            <w:pPr>
              <w:pStyle w:val="TAL"/>
              <w:rPr>
                <w:rFonts w:cs="Arial"/>
                <w:lang w:eastAsia="ja-JP"/>
              </w:rPr>
            </w:pPr>
            <w:r>
              <w:rPr>
                <w:rFonts w:cs="Arial"/>
                <w:lang w:eastAsia="ja-JP"/>
              </w:rPr>
              <w:t>9.2.1.155</w:t>
            </w:r>
          </w:p>
        </w:tc>
        <w:tc>
          <w:tcPr>
            <w:tcW w:w="1847" w:type="dxa"/>
            <w:gridSpan w:val="2"/>
          </w:tcPr>
          <w:p w14:paraId="38AF1C9F" w14:textId="77777777" w:rsidR="003F7ABC" w:rsidRPr="008711EA" w:rsidRDefault="003F7ABC" w:rsidP="00DE114A">
            <w:pPr>
              <w:pStyle w:val="TAL"/>
              <w:rPr>
                <w:rFonts w:cs="Arial"/>
                <w:lang w:eastAsia="ja-JP"/>
              </w:rPr>
            </w:pPr>
          </w:p>
        </w:tc>
        <w:tc>
          <w:tcPr>
            <w:tcW w:w="1086" w:type="dxa"/>
            <w:gridSpan w:val="2"/>
          </w:tcPr>
          <w:p w14:paraId="30E9CCA4" w14:textId="77777777" w:rsidR="003F7ABC" w:rsidRPr="008711EA" w:rsidRDefault="003F7ABC" w:rsidP="00DE114A">
            <w:pPr>
              <w:pStyle w:val="TAC"/>
              <w:rPr>
                <w:rFonts w:cs="Arial"/>
                <w:lang w:eastAsia="ja-JP"/>
              </w:rPr>
            </w:pPr>
            <w:r w:rsidRPr="00487830">
              <w:rPr>
                <w:rFonts w:cs="Arial"/>
                <w:lang w:eastAsia="ja-JP"/>
              </w:rPr>
              <w:t>YES</w:t>
            </w:r>
          </w:p>
        </w:tc>
        <w:tc>
          <w:tcPr>
            <w:tcW w:w="1047" w:type="dxa"/>
            <w:gridSpan w:val="2"/>
          </w:tcPr>
          <w:p w14:paraId="145C70FE" w14:textId="77777777" w:rsidR="003F7ABC" w:rsidRPr="008711EA" w:rsidRDefault="003F7ABC" w:rsidP="00DE114A">
            <w:pPr>
              <w:pStyle w:val="TAC"/>
              <w:rPr>
                <w:rFonts w:cs="Arial"/>
                <w:lang w:eastAsia="ja-JP"/>
              </w:rPr>
            </w:pPr>
            <w:r>
              <w:rPr>
                <w:rFonts w:cs="Arial" w:hint="eastAsia"/>
                <w:lang w:eastAsia="zh-CN"/>
              </w:rPr>
              <w:t>i</w:t>
            </w:r>
            <w:r>
              <w:rPr>
                <w:rFonts w:cs="Arial" w:hint="eastAsia"/>
                <w:lang w:eastAsia="ja-JP"/>
              </w:rPr>
              <w:t>gnore</w:t>
            </w:r>
          </w:p>
        </w:tc>
      </w:tr>
      <w:tr w:rsidR="003F7ABC" w:rsidRPr="008711EA" w14:paraId="362CE0B9" w14:textId="77777777" w:rsidTr="00DE114A">
        <w:trPr>
          <w:gridAfter w:val="1"/>
          <w:wAfter w:w="113" w:type="dxa"/>
          <w:jc w:val="center"/>
        </w:trPr>
        <w:tc>
          <w:tcPr>
            <w:tcW w:w="1897" w:type="dxa"/>
            <w:gridSpan w:val="2"/>
          </w:tcPr>
          <w:p w14:paraId="541A9887" w14:textId="77777777" w:rsidR="003F7ABC" w:rsidRPr="008D0EDE" w:rsidRDefault="003F7ABC" w:rsidP="00DE114A">
            <w:pPr>
              <w:pStyle w:val="TAL"/>
              <w:ind w:left="284"/>
              <w:rPr>
                <w:rFonts w:cs="Arial"/>
                <w:lang w:eastAsia="ja-JP"/>
              </w:rPr>
            </w:pPr>
            <w:r w:rsidRPr="0019755B">
              <w:rPr>
                <w:rFonts w:cs="Arial"/>
                <w:lang w:eastAsia="ja-JP"/>
              </w:rPr>
              <w:t>&gt;&gt;Source Transport Layer Address</w:t>
            </w:r>
          </w:p>
        </w:tc>
        <w:tc>
          <w:tcPr>
            <w:tcW w:w="1235" w:type="dxa"/>
            <w:gridSpan w:val="2"/>
          </w:tcPr>
          <w:p w14:paraId="1B5A6097" w14:textId="77777777" w:rsidR="003F7ABC" w:rsidRPr="00FF1BAF" w:rsidRDefault="003F7ABC" w:rsidP="00DE114A">
            <w:pPr>
              <w:pStyle w:val="TAL"/>
              <w:rPr>
                <w:rFonts w:cs="Arial"/>
                <w:lang w:eastAsia="ja-JP"/>
              </w:rPr>
            </w:pPr>
            <w:r w:rsidRPr="0019755B">
              <w:rPr>
                <w:rFonts w:cs="Arial"/>
                <w:lang w:eastAsia="ja-JP"/>
              </w:rPr>
              <w:t>O</w:t>
            </w:r>
          </w:p>
        </w:tc>
        <w:tc>
          <w:tcPr>
            <w:tcW w:w="1033" w:type="dxa"/>
            <w:gridSpan w:val="2"/>
          </w:tcPr>
          <w:p w14:paraId="753849C2" w14:textId="77777777" w:rsidR="003F7ABC" w:rsidRPr="008711EA" w:rsidRDefault="003F7ABC" w:rsidP="00DE114A">
            <w:pPr>
              <w:pStyle w:val="TAL"/>
              <w:rPr>
                <w:rFonts w:cs="Arial"/>
                <w:lang w:eastAsia="ja-JP"/>
              </w:rPr>
            </w:pPr>
          </w:p>
        </w:tc>
        <w:tc>
          <w:tcPr>
            <w:tcW w:w="1319" w:type="dxa"/>
            <w:gridSpan w:val="2"/>
          </w:tcPr>
          <w:p w14:paraId="0B728D91" w14:textId="77777777" w:rsidR="003F7ABC" w:rsidRDefault="003F7ABC" w:rsidP="00DE114A">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gridSpan w:val="2"/>
          </w:tcPr>
          <w:p w14:paraId="44ADB158" w14:textId="77777777" w:rsidR="003F7ABC" w:rsidRPr="0019755B" w:rsidRDefault="003F7ABC" w:rsidP="00DE114A">
            <w:pPr>
              <w:pStyle w:val="TAL"/>
              <w:rPr>
                <w:rFonts w:cs="Arial"/>
                <w:lang w:eastAsia="ja-JP"/>
              </w:rPr>
            </w:pPr>
            <w:r w:rsidRPr="0019755B">
              <w:rPr>
                <w:rFonts w:cs="Arial"/>
                <w:lang w:eastAsia="ja-JP"/>
              </w:rPr>
              <w:t>Identifies the TNL address used by the sending node for direct data forwarding</w:t>
            </w:r>
          </w:p>
          <w:p w14:paraId="56794340" w14:textId="77777777" w:rsidR="003F7ABC" w:rsidRPr="008711EA" w:rsidRDefault="003F7ABC" w:rsidP="00DE114A">
            <w:pPr>
              <w:pStyle w:val="TAL"/>
              <w:rPr>
                <w:rFonts w:cs="Arial"/>
                <w:lang w:eastAsia="ja-JP"/>
              </w:rPr>
            </w:pPr>
            <w:r w:rsidRPr="0019755B">
              <w:rPr>
                <w:rFonts w:cs="Arial"/>
                <w:lang w:eastAsia="ja-JP"/>
              </w:rPr>
              <w:t xml:space="preserve">towards the target </w:t>
            </w:r>
            <w:proofErr w:type="spellStart"/>
            <w:r>
              <w:rPr>
                <w:rFonts w:cs="Arial"/>
                <w:lang w:eastAsia="ja-JP"/>
              </w:rPr>
              <w:t>eNB</w:t>
            </w:r>
            <w:proofErr w:type="spellEnd"/>
          </w:p>
        </w:tc>
        <w:tc>
          <w:tcPr>
            <w:tcW w:w="1086" w:type="dxa"/>
            <w:gridSpan w:val="2"/>
          </w:tcPr>
          <w:p w14:paraId="0515D6A1" w14:textId="77777777" w:rsidR="003F7ABC" w:rsidRPr="00487830" w:rsidRDefault="003F7ABC" w:rsidP="00DE114A">
            <w:pPr>
              <w:pStyle w:val="TAC"/>
              <w:rPr>
                <w:rFonts w:cs="Arial"/>
                <w:lang w:eastAsia="ja-JP"/>
              </w:rPr>
            </w:pPr>
            <w:r>
              <w:rPr>
                <w:rFonts w:cs="Arial"/>
                <w:lang w:eastAsia="ja-JP"/>
              </w:rPr>
              <w:t>YES</w:t>
            </w:r>
          </w:p>
        </w:tc>
        <w:tc>
          <w:tcPr>
            <w:tcW w:w="1047" w:type="dxa"/>
            <w:gridSpan w:val="2"/>
          </w:tcPr>
          <w:p w14:paraId="31D792F0" w14:textId="77777777" w:rsidR="003F7ABC" w:rsidRDefault="003F7ABC" w:rsidP="00DE114A">
            <w:pPr>
              <w:pStyle w:val="TAC"/>
              <w:rPr>
                <w:rFonts w:cs="Arial"/>
                <w:lang w:eastAsia="zh-CN"/>
              </w:rPr>
            </w:pPr>
            <w:r>
              <w:rPr>
                <w:rFonts w:cs="Arial"/>
                <w:lang w:eastAsia="zh-CN"/>
              </w:rPr>
              <w:t>ignore</w:t>
            </w:r>
          </w:p>
        </w:tc>
      </w:tr>
      <w:tr w:rsidR="00A90AF6" w14:paraId="758D1B0B" w14:textId="77777777" w:rsidTr="0094120F">
        <w:trPr>
          <w:gridAfter w:val="1"/>
          <w:wAfter w:w="113" w:type="dxa"/>
          <w:jc w:val="center"/>
          <w:ins w:id="67" w:author="Ericsson User" w:date="2022-04-25T20:06:00Z"/>
        </w:trPr>
        <w:tc>
          <w:tcPr>
            <w:tcW w:w="1897" w:type="dxa"/>
            <w:gridSpan w:val="2"/>
          </w:tcPr>
          <w:p w14:paraId="328BAA87" w14:textId="77777777" w:rsidR="00A90AF6" w:rsidRPr="0019755B" w:rsidRDefault="00A90AF6" w:rsidP="0094120F">
            <w:pPr>
              <w:pStyle w:val="TAL"/>
              <w:ind w:left="284"/>
              <w:rPr>
                <w:ins w:id="68" w:author="Ericsson User" w:date="2022-04-25T20:06:00Z"/>
                <w:rFonts w:cs="Arial"/>
                <w:lang w:eastAsia="ja-JP"/>
              </w:rPr>
            </w:pPr>
            <w:ins w:id="69" w:author="Ericsson User" w:date="2022-04-25T20:06:00Z">
              <w:r>
                <w:rPr>
                  <w:rFonts w:cs="Arial" w:hint="eastAsia"/>
                  <w:szCs w:val="18"/>
                </w:rPr>
                <w:t>&gt;&gt;Source Node Transport Layer Address</w:t>
              </w:r>
            </w:ins>
          </w:p>
        </w:tc>
        <w:tc>
          <w:tcPr>
            <w:tcW w:w="1235" w:type="dxa"/>
            <w:gridSpan w:val="2"/>
          </w:tcPr>
          <w:p w14:paraId="3319D6F5" w14:textId="77777777" w:rsidR="00A90AF6" w:rsidRPr="0019755B" w:rsidRDefault="00A90AF6" w:rsidP="0094120F">
            <w:pPr>
              <w:pStyle w:val="TAL"/>
              <w:rPr>
                <w:ins w:id="70" w:author="Ericsson User" w:date="2022-04-25T20:06:00Z"/>
                <w:rFonts w:cs="Arial"/>
                <w:lang w:eastAsia="ja-JP"/>
              </w:rPr>
            </w:pPr>
            <w:ins w:id="71" w:author="Ericsson User" w:date="2022-04-25T20:06:00Z">
              <w:r>
                <w:rPr>
                  <w:rFonts w:cs="Arial"/>
                  <w:noProof/>
                  <w:szCs w:val="18"/>
                  <w:lang w:eastAsia="ja-JP"/>
                </w:rPr>
                <w:t>O</w:t>
              </w:r>
            </w:ins>
          </w:p>
        </w:tc>
        <w:tc>
          <w:tcPr>
            <w:tcW w:w="1033" w:type="dxa"/>
            <w:gridSpan w:val="2"/>
          </w:tcPr>
          <w:p w14:paraId="01584DA6" w14:textId="77777777" w:rsidR="00A90AF6" w:rsidRPr="008711EA" w:rsidRDefault="00A90AF6" w:rsidP="0094120F">
            <w:pPr>
              <w:pStyle w:val="TAL"/>
              <w:rPr>
                <w:ins w:id="72" w:author="Ericsson User" w:date="2022-04-25T20:06:00Z"/>
                <w:rFonts w:cs="Arial"/>
                <w:lang w:eastAsia="ja-JP"/>
              </w:rPr>
            </w:pPr>
          </w:p>
        </w:tc>
        <w:tc>
          <w:tcPr>
            <w:tcW w:w="1319" w:type="dxa"/>
            <w:gridSpan w:val="2"/>
          </w:tcPr>
          <w:p w14:paraId="33A78836" w14:textId="77777777" w:rsidR="00A90AF6" w:rsidRPr="0019755B" w:rsidRDefault="00A90AF6" w:rsidP="0094120F">
            <w:pPr>
              <w:pStyle w:val="TAL"/>
              <w:rPr>
                <w:ins w:id="73" w:author="Ericsson User" w:date="2022-04-25T20:06:00Z"/>
                <w:rFonts w:cs="Arial"/>
                <w:lang w:eastAsia="ja-JP"/>
              </w:rPr>
            </w:pPr>
            <w:ins w:id="74" w:author="Ericsson User" w:date="2022-04-25T20:06:00Z">
              <w:r w:rsidRPr="00C00788">
                <w:rPr>
                  <w:lang w:eastAsia="ja-JP"/>
                </w:rPr>
                <w:t>9.</w:t>
              </w:r>
              <w:r>
                <w:rPr>
                  <w:lang w:eastAsia="ja-JP"/>
                </w:rPr>
                <w:t>2</w:t>
              </w:r>
              <w:r w:rsidRPr="00C00788">
                <w:rPr>
                  <w:lang w:eastAsia="ja-JP"/>
                </w:rPr>
                <w:t>.2.</w:t>
              </w:r>
              <w:r>
                <w:rPr>
                  <w:lang w:eastAsia="ja-JP"/>
                </w:rPr>
                <w:t>1</w:t>
              </w:r>
            </w:ins>
          </w:p>
        </w:tc>
        <w:tc>
          <w:tcPr>
            <w:tcW w:w="1847" w:type="dxa"/>
            <w:gridSpan w:val="2"/>
          </w:tcPr>
          <w:p w14:paraId="3D214E38" w14:textId="77777777" w:rsidR="00A90AF6" w:rsidRPr="0019755B" w:rsidRDefault="00A90AF6" w:rsidP="0094120F">
            <w:pPr>
              <w:pStyle w:val="TAL"/>
              <w:rPr>
                <w:ins w:id="75" w:author="Ericsson User" w:date="2022-04-25T20:06:00Z"/>
                <w:rFonts w:cs="Arial"/>
                <w:lang w:eastAsia="ja-JP"/>
              </w:rPr>
            </w:pPr>
            <w:ins w:id="76" w:author="Ericsson User" w:date="2022-04-25T20:06: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41C28E14" w14:textId="77777777" w:rsidR="00A90AF6" w:rsidRPr="0019755B" w:rsidRDefault="00A90AF6" w:rsidP="0094120F">
            <w:pPr>
              <w:pStyle w:val="TAL"/>
              <w:rPr>
                <w:ins w:id="77" w:author="Ericsson User" w:date="2022-04-25T20:06:00Z"/>
                <w:rFonts w:cs="Arial"/>
                <w:lang w:eastAsia="ja-JP"/>
              </w:rPr>
            </w:pPr>
            <w:ins w:id="78" w:author="Ericsson User" w:date="2022-04-25T20:06:00Z">
              <w:r w:rsidRPr="0019755B">
                <w:rPr>
                  <w:rFonts w:cs="Arial"/>
                  <w:lang w:eastAsia="ja-JP"/>
                </w:rPr>
                <w:t>towards t</w:t>
              </w:r>
              <w:r>
                <w:rPr>
                  <w:rFonts w:cs="Arial"/>
                  <w:lang w:eastAsia="ja-JP"/>
                </w:rPr>
                <w:t xml:space="preserve">he target </w:t>
              </w:r>
              <w:proofErr w:type="spellStart"/>
              <w:r>
                <w:rPr>
                  <w:rFonts w:cs="Arial"/>
                  <w:lang w:eastAsia="ja-JP"/>
                </w:rPr>
                <w:t>eNB</w:t>
              </w:r>
              <w:proofErr w:type="spellEnd"/>
            </w:ins>
          </w:p>
        </w:tc>
        <w:tc>
          <w:tcPr>
            <w:tcW w:w="1086" w:type="dxa"/>
            <w:gridSpan w:val="2"/>
          </w:tcPr>
          <w:p w14:paraId="5FD15B3F" w14:textId="77777777" w:rsidR="00A90AF6" w:rsidRDefault="00A90AF6" w:rsidP="0094120F">
            <w:pPr>
              <w:pStyle w:val="TAC"/>
              <w:rPr>
                <w:ins w:id="79" w:author="Ericsson User" w:date="2022-04-25T20:06:00Z"/>
                <w:rFonts w:cs="Arial"/>
                <w:lang w:eastAsia="ja-JP"/>
              </w:rPr>
            </w:pPr>
            <w:ins w:id="80" w:author="Ericsson User" w:date="2022-04-25T20:06:00Z">
              <w:r w:rsidRPr="001D2E49">
                <w:rPr>
                  <w:rFonts w:eastAsia="SimSun" w:hint="eastAsia"/>
                  <w:lang w:eastAsia="zh-CN"/>
                </w:rPr>
                <w:t>YES</w:t>
              </w:r>
            </w:ins>
          </w:p>
        </w:tc>
        <w:tc>
          <w:tcPr>
            <w:tcW w:w="1047" w:type="dxa"/>
            <w:gridSpan w:val="2"/>
          </w:tcPr>
          <w:p w14:paraId="7DA672C0" w14:textId="77777777" w:rsidR="00A90AF6" w:rsidRDefault="00A90AF6" w:rsidP="0094120F">
            <w:pPr>
              <w:pStyle w:val="TAC"/>
              <w:rPr>
                <w:ins w:id="81" w:author="Ericsson User" w:date="2022-04-25T20:06:00Z"/>
                <w:rFonts w:cs="Arial"/>
                <w:lang w:eastAsia="zh-CN"/>
              </w:rPr>
            </w:pPr>
            <w:ins w:id="82" w:author="Ericsson User" w:date="2022-04-25T20:06:00Z">
              <w:r>
                <w:rPr>
                  <w:rFonts w:eastAsia="SimSun"/>
                  <w:lang w:eastAsia="zh-CN"/>
                </w:rPr>
                <w:t>ignore</w:t>
              </w:r>
            </w:ins>
          </w:p>
        </w:tc>
      </w:tr>
      <w:tr w:rsidR="00D6431F" w:rsidRPr="008711EA" w14:paraId="25403396" w14:textId="77777777" w:rsidTr="00DE114A">
        <w:trPr>
          <w:gridAfter w:val="1"/>
          <w:wAfter w:w="113" w:type="dxa"/>
          <w:jc w:val="center"/>
        </w:trPr>
        <w:tc>
          <w:tcPr>
            <w:tcW w:w="1897" w:type="dxa"/>
            <w:gridSpan w:val="2"/>
          </w:tcPr>
          <w:p w14:paraId="72B5E362" w14:textId="77777777" w:rsidR="00D6431F" w:rsidRPr="008711EA" w:rsidRDefault="00D6431F" w:rsidP="00D6431F">
            <w:pPr>
              <w:pStyle w:val="TAC"/>
              <w:jc w:val="left"/>
              <w:rPr>
                <w:rFonts w:cs="Arial"/>
                <w:lang w:eastAsia="ja-JP"/>
              </w:rPr>
            </w:pPr>
            <w:r w:rsidRPr="008711EA">
              <w:rPr>
                <w:rFonts w:cs="Arial"/>
                <w:lang w:eastAsia="ja-JP"/>
              </w:rPr>
              <w:t>Target Cell ID</w:t>
            </w:r>
          </w:p>
        </w:tc>
        <w:tc>
          <w:tcPr>
            <w:tcW w:w="1235" w:type="dxa"/>
            <w:gridSpan w:val="2"/>
          </w:tcPr>
          <w:p w14:paraId="46E1200F" w14:textId="77777777" w:rsidR="00D6431F" w:rsidRPr="008711EA" w:rsidRDefault="00D6431F" w:rsidP="00D6431F">
            <w:pPr>
              <w:pStyle w:val="TAC"/>
              <w:jc w:val="left"/>
              <w:rPr>
                <w:rFonts w:cs="Arial"/>
                <w:lang w:eastAsia="ja-JP"/>
              </w:rPr>
            </w:pPr>
            <w:r w:rsidRPr="008711EA">
              <w:rPr>
                <w:rFonts w:cs="Arial"/>
                <w:lang w:eastAsia="ja-JP"/>
              </w:rPr>
              <w:t>M</w:t>
            </w:r>
          </w:p>
        </w:tc>
        <w:tc>
          <w:tcPr>
            <w:tcW w:w="1033" w:type="dxa"/>
            <w:gridSpan w:val="2"/>
          </w:tcPr>
          <w:p w14:paraId="4597CA39" w14:textId="77777777" w:rsidR="00D6431F" w:rsidRPr="008711EA" w:rsidRDefault="00D6431F" w:rsidP="00D6431F">
            <w:pPr>
              <w:pStyle w:val="TAC"/>
              <w:jc w:val="left"/>
              <w:rPr>
                <w:rFonts w:cs="Arial"/>
                <w:lang w:eastAsia="ja-JP"/>
              </w:rPr>
            </w:pPr>
          </w:p>
        </w:tc>
        <w:tc>
          <w:tcPr>
            <w:tcW w:w="1319" w:type="dxa"/>
            <w:gridSpan w:val="2"/>
          </w:tcPr>
          <w:p w14:paraId="6B35C053" w14:textId="77777777" w:rsidR="00D6431F" w:rsidRPr="008711EA" w:rsidRDefault="00D6431F" w:rsidP="00D6431F">
            <w:pPr>
              <w:pStyle w:val="TAL"/>
              <w:rPr>
                <w:rFonts w:cs="Arial"/>
                <w:lang w:eastAsia="ja-JP"/>
              </w:rPr>
            </w:pPr>
            <w:r w:rsidRPr="008711EA">
              <w:rPr>
                <w:rFonts w:cs="Arial"/>
                <w:lang w:eastAsia="ja-JP"/>
              </w:rPr>
              <w:t>E-UTRAN CGI</w:t>
            </w:r>
          </w:p>
          <w:p w14:paraId="08202545" w14:textId="77777777" w:rsidR="00D6431F" w:rsidRPr="008711EA" w:rsidRDefault="00D6431F" w:rsidP="00D6431F">
            <w:pPr>
              <w:pStyle w:val="TAL"/>
              <w:rPr>
                <w:rFonts w:cs="Arial"/>
                <w:lang w:eastAsia="ja-JP"/>
              </w:rPr>
            </w:pPr>
            <w:r w:rsidRPr="008711EA">
              <w:rPr>
                <w:rFonts w:cs="Arial"/>
                <w:lang w:eastAsia="ja-JP"/>
              </w:rPr>
              <w:t>9.2.1.38</w:t>
            </w:r>
          </w:p>
        </w:tc>
        <w:tc>
          <w:tcPr>
            <w:tcW w:w="1847" w:type="dxa"/>
            <w:gridSpan w:val="2"/>
          </w:tcPr>
          <w:p w14:paraId="544277F2" w14:textId="77777777" w:rsidR="00D6431F" w:rsidRPr="008711EA" w:rsidRDefault="00D6431F" w:rsidP="00D6431F">
            <w:pPr>
              <w:pStyle w:val="TAL"/>
              <w:rPr>
                <w:rFonts w:cs="Arial"/>
                <w:lang w:eastAsia="ja-JP"/>
              </w:rPr>
            </w:pPr>
          </w:p>
        </w:tc>
        <w:tc>
          <w:tcPr>
            <w:tcW w:w="1086" w:type="dxa"/>
            <w:gridSpan w:val="2"/>
          </w:tcPr>
          <w:p w14:paraId="15005B61" w14:textId="77777777" w:rsidR="00D6431F" w:rsidRPr="008711EA" w:rsidRDefault="00D6431F" w:rsidP="00D6431F">
            <w:pPr>
              <w:pStyle w:val="TAC"/>
              <w:rPr>
                <w:rFonts w:cs="Arial"/>
                <w:lang w:eastAsia="ja-JP"/>
              </w:rPr>
            </w:pPr>
            <w:r w:rsidRPr="008711EA">
              <w:rPr>
                <w:rFonts w:cs="Arial"/>
                <w:lang w:eastAsia="ja-JP"/>
              </w:rPr>
              <w:t>-</w:t>
            </w:r>
          </w:p>
        </w:tc>
        <w:tc>
          <w:tcPr>
            <w:tcW w:w="1047" w:type="dxa"/>
            <w:gridSpan w:val="2"/>
          </w:tcPr>
          <w:p w14:paraId="49BE5142" w14:textId="77777777" w:rsidR="00D6431F" w:rsidRPr="008711EA" w:rsidRDefault="00D6431F" w:rsidP="00D6431F">
            <w:pPr>
              <w:pStyle w:val="TAC"/>
              <w:rPr>
                <w:rFonts w:cs="Arial"/>
                <w:lang w:eastAsia="ja-JP"/>
              </w:rPr>
            </w:pPr>
          </w:p>
        </w:tc>
      </w:tr>
      <w:tr w:rsidR="00D6431F" w:rsidRPr="008711EA" w14:paraId="53A41049" w14:textId="77777777" w:rsidTr="00DE114A">
        <w:trPr>
          <w:gridAfter w:val="1"/>
          <w:wAfter w:w="113" w:type="dxa"/>
          <w:jc w:val="center"/>
        </w:trPr>
        <w:tc>
          <w:tcPr>
            <w:tcW w:w="1897" w:type="dxa"/>
            <w:gridSpan w:val="2"/>
          </w:tcPr>
          <w:p w14:paraId="2B07B678" w14:textId="77777777" w:rsidR="00D6431F" w:rsidRPr="008711EA" w:rsidRDefault="00D6431F" w:rsidP="00D6431F">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61EFDD2D" w14:textId="77777777" w:rsidR="00D6431F" w:rsidRPr="008711EA" w:rsidRDefault="00D6431F" w:rsidP="00D6431F">
            <w:pPr>
              <w:pStyle w:val="TAC"/>
              <w:jc w:val="left"/>
              <w:rPr>
                <w:rFonts w:cs="Arial"/>
                <w:lang w:eastAsia="ja-JP"/>
              </w:rPr>
            </w:pPr>
            <w:r w:rsidRPr="008711EA">
              <w:rPr>
                <w:rFonts w:cs="Arial"/>
                <w:lang w:eastAsia="ja-JP"/>
              </w:rPr>
              <w:t>O</w:t>
            </w:r>
          </w:p>
        </w:tc>
        <w:tc>
          <w:tcPr>
            <w:tcW w:w="1033" w:type="dxa"/>
            <w:gridSpan w:val="2"/>
          </w:tcPr>
          <w:p w14:paraId="4A050168" w14:textId="77777777" w:rsidR="00D6431F" w:rsidRPr="008711EA" w:rsidRDefault="00D6431F" w:rsidP="00D6431F">
            <w:pPr>
              <w:pStyle w:val="TAC"/>
              <w:jc w:val="left"/>
              <w:rPr>
                <w:rFonts w:cs="Arial"/>
                <w:lang w:eastAsia="ja-JP"/>
              </w:rPr>
            </w:pPr>
          </w:p>
        </w:tc>
        <w:tc>
          <w:tcPr>
            <w:tcW w:w="1319" w:type="dxa"/>
            <w:gridSpan w:val="2"/>
          </w:tcPr>
          <w:p w14:paraId="3D13C880" w14:textId="77777777" w:rsidR="00D6431F" w:rsidRPr="008711EA" w:rsidRDefault="00D6431F" w:rsidP="00D6431F">
            <w:pPr>
              <w:pStyle w:val="TAL"/>
              <w:rPr>
                <w:rFonts w:cs="Arial"/>
                <w:lang w:eastAsia="ja-JP"/>
              </w:rPr>
            </w:pPr>
            <w:r w:rsidRPr="008711EA">
              <w:rPr>
                <w:rFonts w:cs="Arial"/>
                <w:lang w:eastAsia="zh-CN"/>
              </w:rPr>
              <w:t>9.2.1.39</w:t>
            </w:r>
          </w:p>
        </w:tc>
        <w:tc>
          <w:tcPr>
            <w:tcW w:w="1847" w:type="dxa"/>
            <w:gridSpan w:val="2"/>
          </w:tcPr>
          <w:p w14:paraId="3AFFA88C" w14:textId="77777777" w:rsidR="00D6431F" w:rsidRPr="008711EA" w:rsidRDefault="00D6431F" w:rsidP="00D6431F">
            <w:pPr>
              <w:pStyle w:val="TAL"/>
              <w:rPr>
                <w:rFonts w:cs="Arial"/>
                <w:lang w:eastAsia="ja-JP"/>
              </w:rPr>
            </w:pPr>
          </w:p>
        </w:tc>
        <w:tc>
          <w:tcPr>
            <w:tcW w:w="1086" w:type="dxa"/>
            <w:gridSpan w:val="2"/>
          </w:tcPr>
          <w:p w14:paraId="7CF1D8B9" w14:textId="77777777" w:rsidR="00D6431F" w:rsidRPr="008711EA" w:rsidRDefault="00D6431F" w:rsidP="00D6431F">
            <w:pPr>
              <w:pStyle w:val="TAC"/>
              <w:rPr>
                <w:rFonts w:cs="Arial"/>
                <w:lang w:eastAsia="ja-JP"/>
              </w:rPr>
            </w:pPr>
            <w:r w:rsidRPr="008711EA">
              <w:rPr>
                <w:rFonts w:cs="Arial"/>
                <w:lang w:eastAsia="ja-JP"/>
              </w:rPr>
              <w:t>-</w:t>
            </w:r>
          </w:p>
        </w:tc>
        <w:tc>
          <w:tcPr>
            <w:tcW w:w="1047" w:type="dxa"/>
            <w:gridSpan w:val="2"/>
          </w:tcPr>
          <w:p w14:paraId="6514378D" w14:textId="77777777" w:rsidR="00D6431F" w:rsidRPr="008711EA" w:rsidRDefault="00D6431F" w:rsidP="00D6431F">
            <w:pPr>
              <w:pStyle w:val="TAC"/>
              <w:rPr>
                <w:rFonts w:cs="Arial"/>
                <w:lang w:eastAsia="ja-JP"/>
              </w:rPr>
            </w:pPr>
          </w:p>
        </w:tc>
      </w:tr>
      <w:tr w:rsidR="00D6431F" w:rsidRPr="008711EA" w14:paraId="2A5B11AD" w14:textId="77777777" w:rsidTr="00DE114A">
        <w:trPr>
          <w:gridAfter w:val="1"/>
          <w:wAfter w:w="113" w:type="dxa"/>
          <w:jc w:val="center"/>
        </w:trPr>
        <w:tc>
          <w:tcPr>
            <w:tcW w:w="1897" w:type="dxa"/>
            <w:gridSpan w:val="2"/>
          </w:tcPr>
          <w:p w14:paraId="5811A838" w14:textId="77777777" w:rsidR="00D6431F" w:rsidRPr="008711EA" w:rsidRDefault="00D6431F" w:rsidP="00D6431F">
            <w:pPr>
              <w:pStyle w:val="TAL"/>
              <w:rPr>
                <w:rFonts w:cs="Arial"/>
                <w:lang w:eastAsia="ja-JP"/>
              </w:rPr>
            </w:pPr>
            <w:r w:rsidRPr="008711EA">
              <w:rPr>
                <w:rFonts w:cs="Arial"/>
                <w:bCs/>
                <w:lang w:eastAsia="ja-JP"/>
              </w:rPr>
              <w:t>UE History Information</w:t>
            </w:r>
          </w:p>
        </w:tc>
        <w:tc>
          <w:tcPr>
            <w:tcW w:w="1235" w:type="dxa"/>
            <w:gridSpan w:val="2"/>
          </w:tcPr>
          <w:p w14:paraId="386F552B" w14:textId="77777777" w:rsidR="00D6431F" w:rsidRPr="008711EA" w:rsidRDefault="00D6431F" w:rsidP="00D6431F">
            <w:pPr>
              <w:pStyle w:val="TAL"/>
              <w:rPr>
                <w:rFonts w:cs="Arial"/>
                <w:lang w:eastAsia="ja-JP"/>
              </w:rPr>
            </w:pPr>
            <w:r w:rsidRPr="008711EA">
              <w:rPr>
                <w:rFonts w:cs="Arial"/>
                <w:lang w:eastAsia="ja-JP"/>
              </w:rPr>
              <w:t>M</w:t>
            </w:r>
          </w:p>
        </w:tc>
        <w:tc>
          <w:tcPr>
            <w:tcW w:w="1033" w:type="dxa"/>
            <w:gridSpan w:val="2"/>
          </w:tcPr>
          <w:p w14:paraId="222330E2" w14:textId="77777777" w:rsidR="00D6431F" w:rsidRPr="008711EA" w:rsidRDefault="00D6431F" w:rsidP="00D6431F">
            <w:pPr>
              <w:pStyle w:val="TAL"/>
              <w:rPr>
                <w:rFonts w:cs="Arial"/>
                <w:lang w:eastAsia="ja-JP"/>
              </w:rPr>
            </w:pPr>
          </w:p>
        </w:tc>
        <w:tc>
          <w:tcPr>
            <w:tcW w:w="1319" w:type="dxa"/>
            <w:gridSpan w:val="2"/>
          </w:tcPr>
          <w:p w14:paraId="3B1714E9" w14:textId="77777777" w:rsidR="00D6431F" w:rsidRPr="008711EA" w:rsidRDefault="00D6431F" w:rsidP="00D6431F">
            <w:pPr>
              <w:pStyle w:val="TAL"/>
              <w:rPr>
                <w:rFonts w:cs="Arial"/>
                <w:lang w:eastAsia="ja-JP"/>
              </w:rPr>
            </w:pPr>
            <w:r w:rsidRPr="008711EA">
              <w:rPr>
                <w:rFonts w:cs="Arial"/>
                <w:lang w:eastAsia="ja-JP"/>
              </w:rPr>
              <w:t>9.2.1.42</w:t>
            </w:r>
          </w:p>
        </w:tc>
        <w:tc>
          <w:tcPr>
            <w:tcW w:w="1847" w:type="dxa"/>
            <w:gridSpan w:val="2"/>
          </w:tcPr>
          <w:p w14:paraId="7F89FB11" w14:textId="77777777" w:rsidR="00D6431F" w:rsidRPr="008711EA" w:rsidRDefault="00D6431F" w:rsidP="00D6431F">
            <w:pPr>
              <w:pStyle w:val="TAL"/>
              <w:rPr>
                <w:rFonts w:cs="Arial"/>
                <w:lang w:eastAsia="ja-JP"/>
              </w:rPr>
            </w:pPr>
          </w:p>
        </w:tc>
        <w:tc>
          <w:tcPr>
            <w:tcW w:w="1086" w:type="dxa"/>
            <w:gridSpan w:val="2"/>
          </w:tcPr>
          <w:p w14:paraId="6B71C5DE" w14:textId="77777777" w:rsidR="00D6431F" w:rsidRPr="008711EA" w:rsidRDefault="00D6431F" w:rsidP="00D6431F">
            <w:pPr>
              <w:pStyle w:val="TAC"/>
              <w:rPr>
                <w:rFonts w:cs="Arial"/>
                <w:lang w:eastAsia="ja-JP"/>
              </w:rPr>
            </w:pPr>
            <w:r w:rsidRPr="008711EA">
              <w:rPr>
                <w:rFonts w:cs="Arial"/>
                <w:lang w:eastAsia="ja-JP"/>
              </w:rPr>
              <w:t>-</w:t>
            </w:r>
          </w:p>
        </w:tc>
        <w:tc>
          <w:tcPr>
            <w:tcW w:w="1047" w:type="dxa"/>
            <w:gridSpan w:val="2"/>
          </w:tcPr>
          <w:p w14:paraId="06C0B7E2" w14:textId="77777777" w:rsidR="00D6431F" w:rsidRPr="008711EA" w:rsidRDefault="00D6431F" w:rsidP="00D6431F">
            <w:pPr>
              <w:pStyle w:val="TAC"/>
              <w:rPr>
                <w:rFonts w:cs="Arial"/>
                <w:lang w:eastAsia="ja-JP"/>
              </w:rPr>
            </w:pPr>
          </w:p>
        </w:tc>
      </w:tr>
      <w:tr w:rsidR="00D6431F" w:rsidRPr="008711EA" w14:paraId="21867E72" w14:textId="77777777" w:rsidTr="00DE114A">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2C1D2A6" w14:textId="77777777" w:rsidR="00D6431F" w:rsidRPr="008711EA" w:rsidRDefault="00D6431F" w:rsidP="00D6431F">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60BAD1A4" w14:textId="77777777" w:rsidR="00D6431F" w:rsidRPr="008711EA" w:rsidRDefault="00D6431F" w:rsidP="00D6431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A096847" w14:textId="77777777" w:rsidR="00D6431F" w:rsidRPr="008711EA" w:rsidRDefault="00D6431F" w:rsidP="00D6431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5F26B9F" w14:textId="77777777" w:rsidR="00D6431F" w:rsidRPr="008711EA" w:rsidRDefault="00D6431F" w:rsidP="00D6431F">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5017881B" w14:textId="77777777" w:rsidR="00D6431F" w:rsidRPr="008711EA" w:rsidRDefault="00D6431F" w:rsidP="00D6431F">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31CD4961" w14:textId="77777777" w:rsidR="00D6431F" w:rsidRPr="008711EA" w:rsidRDefault="00D6431F" w:rsidP="00D6431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B84D25A" w14:textId="77777777" w:rsidR="00D6431F" w:rsidRPr="008711EA" w:rsidRDefault="00D6431F" w:rsidP="00D6431F">
            <w:pPr>
              <w:pStyle w:val="TAL"/>
              <w:jc w:val="center"/>
              <w:rPr>
                <w:rFonts w:cs="Arial"/>
                <w:lang w:eastAsia="ja-JP"/>
              </w:rPr>
            </w:pPr>
            <w:r w:rsidRPr="008711EA">
              <w:rPr>
                <w:rFonts w:cs="Arial"/>
                <w:lang w:eastAsia="ja-JP"/>
              </w:rPr>
              <w:t>ignore</w:t>
            </w:r>
          </w:p>
        </w:tc>
      </w:tr>
      <w:tr w:rsidR="00D6431F" w:rsidRPr="008711EA" w14:paraId="6EF16BA1" w14:textId="77777777" w:rsidTr="00DE114A">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FAD9449" w14:textId="77777777" w:rsidR="00D6431F" w:rsidRPr="008711EA" w:rsidRDefault="00D6431F" w:rsidP="00D6431F">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011E8931" w14:textId="77777777" w:rsidR="00D6431F" w:rsidRPr="008711EA" w:rsidRDefault="00D6431F" w:rsidP="00D6431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B81DA05" w14:textId="77777777" w:rsidR="00D6431F" w:rsidRPr="008711EA" w:rsidRDefault="00D6431F" w:rsidP="00D6431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F95B4A8" w14:textId="77777777" w:rsidR="00D6431F" w:rsidRPr="008711EA" w:rsidRDefault="00D6431F" w:rsidP="00D6431F">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7D4050E7" w14:textId="77777777" w:rsidR="00D6431F" w:rsidRPr="008711EA" w:rsidRDefault="00D6431F" w:rsidP="00D6431F">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276CBB7F" w14:textId="77777777" w:rsidR="00D6431F" w:rsidRPr="008711EA" w:rsidRDefault="00D6431F" w:rsidP="00D6431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161C5E4" w14:textId="77777777" w:rsidR="00D6431F" w:rsidRPr="008711EA" w:rsidRDefault="00D6431F" w:rsidP="00D6431F">
            <w:pPr>
              <w:pStyle w:val="TAL"/>
              <w:jc w:val="center"/>
              <w:rPr>
                <w:rFonts w:cs="Arial"/>
                <w:lang w:eastAsia="ja-JP"/>
              </w:rPr>
            </w:pPr>
            <w:r w:rsidRPr="008711EA">
              <w:rPr>
                <w:rFonts w:cs="Arial"/>
                <w:lang w:eastAsia="ja-JP"/>
              </w:rPr>
              <w:t>ignore</w:t>
            </w:r>
          </w:p>
        </w:tc>
      </w:tr>
      <w:tr w:rsidR="00D6431F" w:rsidRPr="008711EA" w14:paraId="5F393869" w14:textId="77777777" w:rsidTr="00DE114A">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EBAFB58" w14:textId="77777777" w:rsidR="00D6431F" w:rsidRPr="008711EA" w:rsidRDefault="00D6431F" w:rsidP="00D6431F">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2649428D" w14:textId="77777777" w:rsidR="00D6431F" w:rsidRPr="008711EA" w:rsidRDefault="00D6431F" w:rsidP="00D6431F">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638ADE0F" w14:textId="77777777" w:rsidR="00D6431F" w:rsidRPr="008711EA" w:rsidRDefault="00D6431F" w:rsidP="00D6431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175C030" w14:textId="77777777" w:rsidR="00D6431F" w:rsidRPr="008711EA" w:rsidRDefault="00D6431F" w:rsidP="00D6431F">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7D5ACA00" w14:textId="77777777" w:rsidR="00D6431F" w:rsidRPr="008711EA" w:rsidRDefault="00D6431F" w:rsidP="00D6431F">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F0456AA" w14:textId="77777777" w:rsidR="00D6431F" w:rsidRPr="008711EA" w:rsidRDefault="00D6431F" w:rsidP="00D6431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47D8A8F" w14:textId="77777777" w:rsidR="00D6431F" w:rsidRPr="008711EA" w:rsidRDefault="00D6431F" w:rsidP="00D6431F">
            <w:pPr>
              <w:pStyle w:val="TAL"/>
              <w:jc w:val="center"/>
              <w:rPr>
                <w:rFonts w:cs="Arial"/>
                <w:lang w:eastAsia="ja-JP"/>
              </w:rPr>
            </w:pPr>
            <w:r w:rsidRPr="008711EA">
              <w:rPr>
                <w:rFonts w:cs="Arial"/>
                <w:lang w:eastAsia="ja-JP"/>
              </w:rPr>
              <w:t>ignore</w:t>
            </w:r>
          </w:p>
        </w:tc>
      </w:tr>
      <w:tr w:rsidR="00D6431F" w:rsidRPr="008711EA" w14:paraId="4F201290" w14:textId="77777777" w:rsidTr="00DE114A">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135F148" w14:textId="77777777" w:rsidR="00D6431F" w:rsidRPr="008711EA" w:rsidRDefault="00D6431F" w:rsidP="00D6431F">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7D762886" w14:textId="77777777" w:rsidR="00D6431F" w:rsidRPr="008711EA" w:rsidRDefault="00D6431F" w:rsidP="00D6431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8FDA6EC" w14:textId="77777777" w:rsidR="00D6431F" w:rsidRPr="008711EA" w:rsidRDefault="00D6431F" w:rsidP="00D6431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5F98A84" w14:textId="77777777" w:rsidR="00D6431F" w:rsidRPr="008711EA" w:rsidRDefault="00D6431F" w:rsidP="00D6431F">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0143E18B" w14:textId="77777777" w:rsidR="00D6431F" w:rsidRPr="008711EA" w:rsidRDefault="00D6431F" w:rsidP="00D6431F">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4304114" w14:textId="77777777" w:rsidR="00D6431F" w:rsidRPr="008711EA" w:rsidRDefault="00D6431F" w:rsidP="00D6431F">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A3D5CDA" w14:textId="77777777" w:rsidR="00D6431F" w:rsidRPr="008711EA" w:rsidRDefault="00D6431F" w:rsidP="00D6431F">
            <w:pPr>
              <w:pStyle w:val="TAC"/>
              <w:rPr>
                <w:lang w:eastAsia="ja-JP"/>
              </w:rPr>
            </w:pPr>
            <w:r w:rsidRPr="008711EA">
              <w:rPr>
                <w:lang w:eastAsia="ja-JP"/>
              </w:rPr>
              <w:t>ignore</w:t>
            </w:r>
          </w:p>
        </w:tc>
      </w:tr>
      <w:tr w:rsidR="00D6431F" w:rsidRPr="003645B7" w14:paraId="038D7C14" w14:textId="77777777" w:rsidTr="00DE114A">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C750E1C" w14:textId="77777777" w:rsidR="00D6431F" w:rsidRPr="003645B7" w:rsidRDefault="00D6431F" w:rsidP="00D6431F">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51AAFBF2" w14:textId="77777777" w:rsidR="00D6431F" w:rsidRPr="003645B7" w:rsidRDefault="00D6431F" w:rsidP="00D6431F">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27906076" w14:textId="77777777" w:rsidR="00D6431F" w:rsidRPr="003645B7" w:rsidRDefault="00D6431F" w:rsidP="00D6431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8D157C5" w14:textId="77777777" w:rsidR="00D6431F" w:rsidRPr="003645B7" w:rsidRDefault="00D6431F" w:rsidP="00D6431F">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422116A7" w14:textId="77777777" w:rsidR="00D6431F" w:rsidRPr="003645B7" w:rsidRDefault="00D6431F" w:rsidP="00D6431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A6EE8B3" w14:textId="77777777" w:rsidR="00D6431F" w:rsidRPr="003645B7" w:rsidRDefault="00D6431F" w:rsidP="00D6431F">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BE1E14F" w14:textId="77777777" w:rsidR="00D6431F" w:rsidRPr="003645B7" w:rsidRDefault="00D6431F" w:rsidP="00D6431F">
            <w:pPr>
              <w:pStyle w:val="TAC"/>
              <w:rPr>
                <w:lang w:eastAsia="ja-JP"/>
              </w:rPr>
            </w:pPr>
            <w:r w:rsidRPr="003645B7">
              <w:rPr>
                <w:lang w:eastAsia="ja-JP"/>
              </w:rPr>
              <w:t>ignore</w:t>
            </w:r>
          </w:p>
        </w:tc>
      </w:tr>
      <w:tr w:rsidR="00D6431F" w:rsidRPr="000E650C" w14:paraId="3FC93CFE" w14:textId="77777777" w:rsidTr="00DE114A">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5DDBFB7" w14:textId="77777777" w:rsidR="00D6431F" w:rsidRPr="000E650C" w:rsidRDefault="00D6431F" w:rsidP="00D6431F">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0710AF05" w14:textId="77777777" w:rsidR="00D6431F" w:rsidRPr="000E650C" w:rsidRDefault="00D6431F" w:rsidP="00D6431F">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616F6A2" w14:textId="77777777" w:rsidR="00D6431F" w:rsidRPr="000E650C" w:rsidRDefault="00D6431F" w:rsidP="00D6431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A0077F2" w14:textId="77777777" w:rsidR="00D6431F" w:rsidRPr="000E650C" w:rsidRDefault="00D6431F" w:rsidP="00D6431F">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5F06699C" w14:textId="77777777" w:rsidR="00D6431F" w:rsidRPr="000E650C" w:rsidRDefault="00D6431F" w:rsidP="00D6431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40E78B1" w14:textId="77777777" w:rsidR="00D6431F" w:rsidRPr="000E650C" w:rsidRDefault="00D6431F" w:rsidP="00D6431F">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A38CAD0" w14:textId="77777777" w:rsidR="00D6431F" w:rsidRPr="000E650C" w:rsidRDefault="00D6431F" w:rsidP="00D6431F">
            <w:pPr>
              <w:pStyle w:val="TAC"/>
              <w:rPr>
                <w:lang w:eastAsia="ja-JP"/>
              </w:rPr>
            </w:pPr>
            <w:r w:rsidRPr="000E650C">
              <w:rPr>
                <w:lang w:eastAsia="ja-JP"/>
              </w:rPr>
              <w:t>ignore</w:t>
            </w:r>
          </w:p>
        </w:tc>
      </w:tr>
      <w:tr w:rsidR="00D6431F" w:rsidRPr="000E650C" w14:paraId="16A0515F" w14:textId="77777777" w:rsidTr="00DE114A">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635B54A" w14:textId="77777777" w:rsidR="00D6431F" w:rsidRPr="00C87ECF" w:rsidRDefault="00D6431F" w:rsidP="00D6431F">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7578A9A0" w14:textId="77777777" w:rsidR="00D6431F" w:rsidRPr="000E650C" w:rsidRDefault="00D6431F" w:rsidP="00D6431F">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11065D9" w14:textId="77777777" w:rsidR="00D6431F" w:rsidRPr="000E650C" w:rsidRDefault="00D6431F" w:rsidP="00D6431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D200016" w14:textId="77777777" w:rsidR="00D6431F" w:rsidRPr="000E650C" w:rsidRDefault="00D6431F" w:rsidP="00D6431F">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2FB0260F" w14:textId="77777777" w:rsidR="00D6431F" w:rsidRPr="000E650C" w:rsidRDefault="00D6431F" w:rsidP="00D6431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3B0CDAA" w14:textId="77777777" w:rsidR="00D6431F" w:rsidRPr="000E650C" w:rsidRDefault="00D6431F" w:rsidP="00D6431F">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0CEBFCA" w14:textId="77777777" w:rsidR="00D6431F" w:rsidRPr="000E650C" w:rsidRDefault="00D6431F" w:rsidP="00D6431F">
            <w:pPr>
              <w:pStyle w:val="TAC"/>
              <w:rPr>
                <w:lang w:eastAsia="ja-JP"/>
              </w:rPr>
            </w:pPr>
            <w:r w:rsidRPr="000E650C">
              <w:rPr>
                <w:lang w:eastAsia="ja-JP"/>
              </w:rPr>
              <w:t>ignore</w:t>
            </w:r>
          </w:p>
        </w:tc>
      </w:tr>
      <w:tr w:rsidR="00D6431F" w:rsidRPr="000E650C" w14:paraId="45ABE95D" w14:textId="77777777" w:rsidTr="00DE114A">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F5E6AB4" w14:textId="77777777" w:rsidR="00D6431F" w:rsidRDefault="00D6431F" w:rsidP="00D6431F">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04303B6C" w14:textId="77777777" w:rsidR="00D6431F" w:rsidRDefault="00D6431F" w:rsidP="00D6431F">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96446A8" w14:textId="77777777" w:rsidR="00D6431F" w:rsidRPr="000E650C" w:rsidRDefault="00D6431F" w:rsidP="00D6431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6F787DE" w14:textId="77777777" w:rsidR="00D6431F" w:rsidRDefault="00D6431F" w:rsidP="00D6431F">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01240FF1" w14:textId="77777777" w:rsidR="00D6431F" w:rsidRPr="000E650C" w:rsidRDefault="00D6431F" w:rsidP="00D6431F">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5F843E2E" w14:textId="77777777" w:rsidR="00D6431F" w:rsidRPr="000E650C" w:rsidRDefault="00D6431F" w:rsidP="00D6431F">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F525C4D" w14:textId="77777777" w:rsidR="00D6431F" w:rsidRPr="000E650C" w:rsidRDefault="00D6431F" w:rsidP="00D6431F">
            <w:pPr>
              <w:pStyle w:val="TAC"/>
              <w:rPr>
                <w:lang w:eastAsia="ja-JP"/>
              </w:rPr>
            </w:pPr>
            <w:r w:rsidRPr="00E70E1E">
              <w:rPr>
                <w:lang w:eastAsia="ja-JP"/>
              </w:rPr>
              <w:t>ignore</w:t>
            </w:r>
          </w:p>
        </w:tc>
      </w:tr>
    </w:tbl>
    <w:p w14:paraId="6F246422" w14:textId="77777777" w:rsidR="003F7ABC" w:rsidRPr="008711EA" w:rsidRDefault="003F7ABC" w:rsidP="003F7ABC"/>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ABC" w:rsidRPr="008711EA" w14:paraId="587A4814" w14:textId="77777777" w:rsidTr="00DE114A">
        <w:tc>
          <w:tcPr>
            <w:tcW w:w="3686" w:type="dxa"/>
          </w:tcPr>
          <w:p w14:paraId="622253E7" w14:textId="77777777" w:rsidR="003F7ABC" w:rsidRPr="008711EA" w:rsidRDefault="003F7ABC" w:rsidP="00DE114A">
            <w:pPr>
              <w:pStyle w:val="TAH"/>
              <w:rPr>
                <w:rFonts w:cs="Arial"/>
                <w:lang w:eastAsia="ja-JP"/>
              </w:rPr>
            </w:pPr>
            <w:r w:rsidRPr="008711EA">
              <w:rPr>
                <w:rFonts w:cs="Arial"/>
                <w:lang w:eastAsia="ja-JP"/>
              </w:rPr>
              <w:t>Range bound</w:t>
            </w:r>
          </w:p>
        </w:tc>
        <w:tc>
          <w:tcPr>
            <w:tcW w:w="5670" w:type="dxa"/>
          </w:tcPr>
          <w:p w14:paraId="59F99FF4" w14:textId="77777777" w:rsidR="003F7ABC" w:rsidRPr="008711EA" w:rsidRDefault="003F7ABC" w:rsidP="00DE114A">
            <w:pPr>
              <w:pStyle w:val="TAH"/>
              <w:rPr>
                <w:rFonts w:cs="Arial"/>
                <w:lang w:eastAsia="ja-JP"/>
              </w:rPr>
            </w:pPr>
            <w:r w:rsidRPr="008711EA">
              <w:rPr>
                <w:rFonts w:cs="Arial"/>
                <w:lang w:eastAsia="ja-JP"/>
              </w:rPr>
              <w:t>Explanation</w:t>
            </w:r>
          </w:p>
        </w:tc>
      </w:tr>
      <w:tr w:rsidR="003F7ABC" w:rsidRPr="008711EA" w14:paraId="574C6EFC" w14:textId="77777777" w:rsidTr="00DE114A">
        <w:tc>
          <w:tcPr>
            <w:tcW w:w="3686" w:type="dxa"/>
          </w:tcPr>
          <w:p w14:paraId="662C0B71" w14:textId="77777777" w:rsidR="003F7ABC" w:rsidRPr="008711EA" w:rsidRDefault="003F7ABC" w:rsidP="00DE114A">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42BFE8A2" w14:textId="77777777" w:rsidR="003F7ABC" w:rsidRPr="008711EA" w:rsidRDefault="003F7ABC" w:rsidP="00DE114A">
            <w:pPr>
              <w:pStyle w:val="TAL"/>
              <w:rPr>
                <w:rFonts w:cs="Arial"/>
                <w:lang w:eastAsia="ja-JP"/>
              </w:rPr>
            </w:pPr>
            <w:r w:rsidRPr="008711EA">
              <w:rPr>
                <w:rFonts w:cs="Arial"/>
                <w:lang w:eastAsia="ja-JP"/>
              </w:rPr>
              <w:t>Maximum no. of E-RABs for one UE. Value is 256.</w:t>
            </w:r>
          </w:p>
        </w:tc>
      </w:tr>
    </w:tbl>
    <w:p w14:paraId="2A4A951C" w14:textId="77777777" w:rsidR="003F7ABC" w:rsidRPr="008711EA" w:rsidRDefault="003F7ABC" w:rsidP="003F7ABC"/>
    <w:p w14:paraId="2DEB89D6" w14:textId="77777777" w:rsidR="00863C2B" w:rsidRPr="00D629EF" w:rsidRDefault="00863C2B" w:rsidP="00863C2B"/>
    <w:p w14:paraId="22AC3189" w14:textId="4E31FA29" w:rsidR="00863C2B" w:rsidRDefault="00863C2B" w:rsidP="00863C2B">
      <w:pPr>
        <w:jc w:val="center"/>
        <w:rPr>
          <w:b/>
          <w:color w:val="FF0000"/>
        </w:rPr>
      </w:pPr>
      <w:r w:rsidRPr="00E95076">
        <w:rPr>
          <w:b/>
          <w:color w:val="FF0000"/>
        </w:rPr>
        <w:t>&lt;&lt;&lt;&lt;&lt;&lt; NEXT CHANGE &gt;&gt;&gt;&gt;&gt;&gt;</w:t>
      </w:r>
    </w:p>
    <w:p w14:paraId="14D0C3F3" w14:textId="77777777" w:rsidR="00CB3B57" w:rsidRPr="00D629EF" w:rsidRDefault="00CB3B57" w:rsidP="00CB3B57"/>
    <w:p w14:paraId="6E56DD05" w14:textId="77777777" w:rsidR="002E72AB" w:rsidRDefault="002E72AB" w:rsidP="00863C2B">
      <w:pPr>
        <w:jc w:val="center"/>
        <w:rPr>
          <w:b/>
          <w:color w:val="FF0000"/>
        </w:rPr>
      </w:pPr>
    </w:p>
    <w:p w14:paraId="358F9150" w14:textId="77777777" w:rsidR="00863C2B" w:rsidRPr="00D629EF" w:rsidRDefault="00863C2B" w:rsidP="00863C2B"/>
    <w:p w14:paraId="6196D930" w14:textId="77777777" w:rsidR="00863C2B" w:rsidRDefault="00863C2B" w:rsidP="00863C2B">
      <w:pPr>
        <w:pStyle w:val="Heading4"/>
      </w:pPr>
      <w:bookmarkStart w:id="83" w:name="_Toc20955660"/>
      <w:bookmarkStart w:id="84" w:name="_Toc29461103"/>
      <w:bookmarkStart w:id="85" w:name="_Toc29505835"/>
      <w:bookmarkStart w:id="86" w:name="_Toc36556360"/>
      <w:bookmarkStart w:id="87" w:name="_Toc45881847"/>
      <w:bookmarkStart w:id="88" w:name="_Toc51852488"/>
      <w:bookmarkStart w:id="89" w:name="_Toc56620439"/>
      <w:bookmarkStart w:id="90" w:name="_Toc64448079"/>
      <w:bookmarkStart w:id="91" w:name="_Toc74152855"/>
      <w:bookmarkStart w:id="92" w:name="_Toc81380697"/>
    </w:p>
    <w:bookmarkEnd w:id="83"/>
    <w:bookmarkEnd w:id="84"/>
    <w:bookmarkEnd w:id="85"/>
    <w:bookmarkEnd w:id="86"/>
    <w:bookmarkEnd w:id="87"/>
    <w:bookmarkEnd w:id="88"/>
    <w:bookmarkEnd w:id="89"/>
    <w:bookmarkEnd w:id="90"/>
    <w:bookmarkEnd w:id="91"/>
    <w:bookmarkEnd w:id="92"/>
    <w:p w14:paraId="2B934EF2" w14:textId="77777777" w:rsidR="00802116" w:rsidRDefault="00802116" w:rsidP="00863C2B">
      <w:pPr>
        <w:jc w:val="center"/>
        <w:rPr>
          <w:b/>
          <w:color w:val="FF0000"/>
        </w:rPr>
        <w:sectPr w:rsidR="00802116" w:rsidSect="00951918">
          <w:footnotePr>
            <w:numRestart w:val="eachSect"/>
          </w:footnotePr>
          <w:pgSz w:w="11907" w:h="16840" w:code="9"/>
          <w:pgMar w:top="1418" w:right="1134" w:bottom="1134" w:left="1134" w:header="680" w:footer="567" w:gutter="0"/>
          <w:cols w:space="720"/>
          <w:docGrid w:linePitch="272"/>
        </w:sectPr>
      </w:pPr>
    </w:p>
    <w:p w14:paraId="4235D1C7" w14:textId="77777777" w:rsidR="00D6431F" w:rsidRPr="008711EA" w:rsidRDefault="00D6431F" w:rsidP="00D6431F">
      <w:pPr>
        <w:pStyle w:val="Heading3"/>
        <w:tabs>
          <w:tab w:val="left" w:pos="1140"/>
        </w:tabs>
        <w:ind w:left="1140" w:hanging="1140"/>
      </w:pPr>
      <w:bookmarkStart w:id="93" w:name="_Toc20953918"/>
      <w:bookmarkStart w:id="94" w:name="_Toc29391096"/>
      <w:bookmarkStart w:id="95" w:name="_Toc36551835"/>
      <w:bookmarkStart w:id="96" w:name="_Toc45832071"/>
      <w:bookmarkStart w:id="97" w:name="_Toc51763024"/>
      <w:bookmarkStart w:id="98" w:name="_Toc64382077"/>
      <w:bookmarkStart w:id="99" w:name="_Toc73964595"/>
      <w:bookmarkStart w:id="100" w:name="_Toc88647205"/>
      <w:bookmarkStart w:id="101" w:name="_Toc97883154"/>
      <w:r w:rsidRPr="008711EA">
        <w:lastRenderedPageBreak/>
        <w:t>9.3.4</w:t>
      </w:r>
      <w:r w:rsidRPr="008711EA">
        <w:tab/>
        <w:t>Information Element Definitions</w:t>
      </w:r>
      <w:bookmarkEnd w:id="93"/>
      <w:bookmarkEnd w:id="94"/>
      <w:bookmarkEnd w:id="95"/>
      <w:bookmarkEnd w:id="96"/>
      <w:bookmarkEnd w:id="97"/>
      <w:bookmarkEnd w:id="98"/>
      <w:bookmarkEnd w:id="99"/>
      <w:bookmarkEnd w:id="100"/>
      <w:bookmarkEnd w:id="101"/>
    </w:p>
    <w:p w14:paraId="25BD941D" w14:textId="77777777" w:rsidR="00D6431F" w:rsidRPr="008711EA" w:rsidRDefault="00D6431F" w:rsidP="00D6431F">
      <w:pPr>
        <w:pStyle w:val="PL"/>
        <w:rPr>
          <w:noProof w:val="0"/>
          <w:snapToGrid w:val="0"/>
        </w:rPr>
      </w:pPr>
      <w:r w:rsidRPr="008711EA">
        <w:rPr>
          <w:noProof w:val="0"/>
          <w:snapToGrid w:val="0"/>
        </w:rPr>
        <w:t>-- **************************************************************</w:t>
      </w:r>
    </w:p>
    <w:p w14:paraId="74E7E7AF" w14:textId="77777777" w:rsidR="00D6431F" w:rsidRPr="008711EA" w:rsidRDefault="00D6431F" w:rsidP="00D6431F">
      <w:pPr>
        <w:pStyle w:val="PL"/>
        <w:rPr>
          <w:noProof w:val="0"/>
          <w:snapToGrid w:val="0"/>
        </w:rPr>
      </w:pPr>
      <w:r w:rsidRPr="008711EA">
        <w:rPr>
          <w:noProof w:val="0"/>
          <w:snapToGrid w:val="0"/>
        </w:rPr>
        <w:t>--</w:t>
      </w:r>
    </w:p>
    <w:p w14:paraId="7FB02BE4" w14:textId="77777777" w:rsidR="00D6431F" w:rsidRPr="008711EA" w:rsidRDefault="00D6431F" w:rsidP="00D6431F">
      <w:pPr>
        <w:pStyle w:val="PL"/>
        <w:rPr>
          <w:noProof w:val="0"/>
          <w:snapToGrid w:val="0"/>
        </w:rPr>
      </w:pPr>
      <w:r w:rsidRPr="008711EA">
        <w:rPr>
          <w:noProof w:val="0"/>
          <w:snapToGrid w:val="0"/>
        </w:rPr>
        <w:t>-- Information Element Definitions</w:t>
      </w:r>
    </w:p>
    <w:p w14:paraId="2490CBD5" w14:textId="77777777" w:rsidR="00D6431F" w:rsidRPr="008711EA" w:rsidRDefault="00D6431F" w:rsidP="00D6431F">
      <w:pPr>
        <w:pStyle w:val="PL"/>
        <w:rPr>
          <w:noProof w:val="0"/>
          <w:snapToGrid w:val="0"/>
        </w:rPr>
      </w:pPr>
      <w:r w:rsidRPr="008711EA">
        <w:rPr>
          <w:noProof w:val="0"/>
          <w:snapToGrid w:val="0"/>
        </w:rPr>
        <w:t>--</w:t>
      </w:r>
    </w:p>
    <w:p w14:paraId="61E8638C" w14:textId="77777777" w:rsidR="00D6431F" w:rsidRPr="008711EA" w:rsidRDefault="00D6431F" w:rsidP="00D6431F">
      <w:pPr>
        <w:pStyle w:val="PL"/>
        <w:rPr>
          <w:noProof w:val="0"/>
          <w:snapToGrid w:val="0"/>
        </w:rPr>
      </w:pPr>
      <w:r w:rsidRPr="008711EA">
        <w:rPr>
          <w:noProof w:val="0"/>
          <w:snapToGrid w:val="0"/>
        </w:rPr>
        <w:t>-- **************************************************************</w:t>
      </w:r>
    </w:p>
    <w:p w14:paraId="2B3FE267" w14:textId="77777777" w:rsidR="00D6431F" w:rsidRPr="008711EA" w:rsidRDefault="00D6431F" w:rsidP="00D6431F">
      <w:pPr>
        <w:pStyle w:val="PL"/>
        <w:rPr>
          <w:noProof w:val="0"/>
          <w:snapToGrid w:val="0"/>
        </w:rPr>
      </w:pPr>
    </w:p>
    <w:p w14:paraId="4CDD5C83" w14:textId="77777777" w:rsidR="00D6431F" w:rsidRPr="008711EA" w:rsidRDefault="00D6431F" w:rsidP="00D6431F">
      <w:pPr>
        <w:pStyle w:val="PL"/>
        <w:rPr>
          <w:noProof w:val="0"/>
          <w:snapToGrid w:val="0"/>
        </w:rPr>
      </w:pPr>
      <w:r w:rsidRPr="008711EA">
        <w:rPr>
          <w:noProof w:val="0"/>
          <w:snapToGrid w:val="0"/>
        </w:rPr>
        <w:t>S1AP-IEs {</w:t>
      </w:r>
    </w:p>
    <w:p w14:paraId="6332F849" w14:textId="77777777" w:rsidR="00D6431F" w:rsidRPr="008711EA" w:rsidRDefault="00D6431F" w:rsidP="00D6431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56BFB89" w14:textId="77777777" w:rsidR="00D6431F" w:rsidRPr="008711EA" w:rsidRDefault="00D6431F" w:rsidP="00D6431F">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0A9D89A5" w14:textId="77777777" w:rsidR="00D6431F" w:rsidRPr="008711EA" w:rsidRDefault="00D6431F" w:rsidP="00D6431F">
      <w:pPr>
        <w:pStyle w:val="PL"/>
        <w:rPr>
          <w:noProof w:val="0"/>
          <w:snapToGrid w:val="0"/>
        </w:rPr>
      </w:pPr>
    </w:p>
    <w:p w14:paraId="58B62E5F" w14:textId="77777777" w:rsidR="00D6431F" w:rsidRPr="008711EA" w:rsidRDefault="00D6431F" w:rsidP="00D6431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601DCB86" w14:textId="77777777" w:rsidR="00D6431F" w:rsidRPr="008711EA" w:rsidRDefault="00D6431F" w:rsidP="00D6431F">
      <w:pPr>
        <w:pStyle w:val="PL"/>
        <w:rPr>
          <w:noProof w:val="0"/>
          <w:snapToGrid w:val="0"/>
        </w:rPr>
      </w:pPr>
    </w:p>
    <w:p w14:paraId="7215CBC9" w14:textId="77777777" w:rsidR="00D6431F" w:rsidRPr="008711EA" w:rsidRDefault="00D6431F" w:rsidP="00D6431F">
      <w:pPr>
        <w:pStyle w:val="PL"/>
        <w:rPr>
          <w:noProof w:val="0"/>
          <w:snapToGrid w:val="0"/>
        </w:rPr>
      </w:pPr>
      <w:r w:rsidRPr="008711EA">
        <w:rPr>
          <w:noProof w:val="0"/>
          <w:snapToGrid w:val="0"/>
        </w:rPr>
        <w:t>BEGIN</w:t>
      </w:r>
    </w:p>
    <w:p w14:paraId="4937E4BE" w14:textId="77777777" w:rsidR="00D6431F" w:rsidRPr="008711EA" w:rsidRDefault="00D6431F" w:rsidP="00D6431F">
      <w:pPr>
        <w:pStyle w:val="PL"/>
        <w:rPr>
          <w:noProof w:val="0"/>
          <w:snapToGrid w:val="0"/>
        </w:rPr>
      </w:pPr>
    </w:p>
    <w:p w14:paraId="004F1748" w14:textId="77777777" w:rsidR="00D6431F" w:rsidRPr="008711EA" w:rsidRDefault="00D6431F" w:rsidP="00D6431F">
      <w:pPr>
        <w:pStyle w:val="PL"/>
        <w:rPr>
          <w:noProof w:val="0"/>
          <w:snapToGrid w:val="0"/>
        </w:rPr>
      </w:pPr>
      <w:r w:rsidRPr="008711EA">
        <w:rPr>
          <w:noProof w:val="0"/>
          <w:snapToGrid w:val="0"/>
        </w:rPr>
        <w:t>IMPORTS</w:t>
      </w:r>
    </w:p>
    <w:p w14:paraId="753CD8DB" w14:textId="77777777" w:rsidR="00D6431F" w:rsidRPr="008711EA" w:rsidRDefault="00D6431F" w:rsidP="00D6431F">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3A583023" w14:textId="77777777" w:rsidR="00D6431F" w:rsidRPr="008711EA" w:rsidRDefault="00D6431F" w:rsidP="00D6431F">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643B8A33"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5B31BE69" w14:textId="77777777" w:rsidR="00D6431F" w:rsidRPr="008711EA" w:rsidRDefault="00D6431F" w:rsidP="00D6431F">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1E62B3F7" w14:textId="77777777" w:rsidR="00D6431F" w:rsidRPr="008711EA" w:rsidRDefault="00D6431F" w:rsidP="00D6431F">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EBAD6" w14:textId="77777777" w:rsidR="00D6431F" w:rsidRPr="008711EA" w:rsidRDefault="00D6431F" w:rsidP="00D6431F">
      <w:pPr>
        <w:pStyle w:val="PL"/>
        <w:rPr>
          <w:noProof w:val="0"/>
          <w:snapToGrid w:val="0"/>
        </w:rPr>
      </w:pPr>
      <w:r w:rsidRPr="008711EA">
        <w:rPr>
          <w:noProof w:val="0"/>
          <w:snapToGrid w:val="0"/>
        </w:rPr>
        <w:tab/>
        <w:t>id-x2TNLConfigurationInfo,</w:t>
      </w:r>
    </w:p>
    <w:p w14:paraId="23726EBF" w14:textId="77777777" w:rsidR="00D6431F" w:rsidRPr="008711EA" w:rsidRDefault="00D6431F" w:rsidP="00D6431F">
      <w:pPr>
        <w:pStyle w:val="PL"/>
        <w:rPr>
          <w:noProof w:val="0"/>
          <w:snapToGrid w:val="0"/>
        </w:rPr>
      </w:pPr>
      <w:r w:rsidRPr="008711EA">
        <w:rPr>
          <w:noProof w:val="0"/>
          <w:snapToGrid w:val="0"/>
        </w:rPr>
        <w:tab/>
        <w:t>id-eNBX2ExtendedTransportLayerAddresses,</w:t>
      </w:r>
    </w:p>
    <w:p w14:paraId="780F6867"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02254184" w14:textId="77777777" w:rsidR="00D6431F" w:rsidRPr="008711EA" w:rsidRDefault="00D6431F" w:rsidP="00D6431F">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6A4F0F6F" w14:textId="77777777" w:rsidR="00D6431F" w:rsidRPr="008711EA" w:rsidRDefault="00D6431F" w:rsidP="00D6431F">
      <w:pPr>
        <w:pStyle w:val="PL"/>
        <w:rPr>
          <w:noProof w:val="0"/>
          <w:snapToGrid w:val="0"/>
        </w:rPr>
      </w:pPr>
      <w:r w:rsidRPr="008711EA">
        <w:rPr>
          <w:noProof w:val="0"/>
          <w:snapToGrid w:val="0"/>
        </w:rPr>
        <w:tab/>
        <w:t>id-HO-Cause,</w:t>
      </w:r>
    </w:p>
    <w:p w14:paraId="76101527" w14:textId="77777777" w:rsidR="00D6431F" w:rsidRPr="008711EA" w:rsidRDefault="00D6431F" w:rsidP="00D6431F">
      <w:pPr>
        <w:pStyle w:val="PL"/>
        <w:rPr>
          <w:noProof w:val="0"/>
          <w:snapToGrid w:val="0"/>
        </w:rPr>
      </w:pPr>
      <w:r w:rsidRPr="008711EA">
        <w:rPr>
          <w:noProof w:val="0"/>
          <w:snapToGrid w:val="0"/>
        </w:rPr>
        <w:tab/>
        <w:t>id-M3Configuration,</w:t>
      </w:r>
    </w:p>
    <w:p w14:paraId="6208655D" w14:textId="77777777" w:rsidR="00D6431F" w:rsidRPr="008711EA" w:rsidRDefault="00D6431F" w:rsidP="00D6431F">
      <w:pPr>
        <w:pStyle w:val="PL"/>
        <w:rPr>
          <w:noProof w:val="0"/>
          <w:snapToGrid w:val="0"/>
        </w:rPr>
      </w:pPr>
      <w:r w:rsidRPr="008711EA">
        <w:rPr>
          <w:noProof w:val="0"/>
          <w:snapToGrid w:val="0"/>
        </w:rPr>
        <w:tab/>
        <w:t>id-M4Configuration,</w:t>
      </w:r>
    </w:p>
    <w:p w14:paraId="772585B6" w14:textId="77777777" w:rsidR="00D6431F" w:rsidRPr="008711EA" w:rsidRDefault="00D6431F" w:rsidP="00D6431F">
      <w:pPr>
        <w:pStyle w:val="PL"/>
        <w:rPr>
          <w:noProof w:val="0"/>
          <w:snapToGrid w:val="0"/>
        </w:rPr>
      </w:pPr>
      <w:r w:rsidRPr="008711EA">
        <w:rPr>
          <w:noProof w:val="0"/>
          <w:snapToGrid w:val="0"/>
        </w:rPr>
        <w:tab/>
        <w:t>id-M5Configuration,</w:t>
      </w:r>
    </w:p>
    <w:p w14:paraId="75878AA7" w14:textId="77777777" w:rsidR="00D6431F" w:rsidRPr="008711EA" w:rsidRDefault="00D6431F" w:rsidP="00D6431F">
      <w:pPr>
        <w:pStyle w:val="PL"/>
        <w:rPr>
          <w:noProof w:val="0"/>
          <w:snapToGrid w:val="0"/>
        </w:rPr>
      </w:pPr>
      <w:r w:rsidRPr="008711EA">
        <w:rPr>
          <w:noProof w:val="0"/>
          <w:snapToGrid w:val="0"/>
        </w:rPr>
        <w:tab/>
        <w:t>id-MDT-Location-Info,</w:t>
      </w:r>
    </w:p>
    <w:p w14:paraId="6BDF2C77" w14:textId="77777777" w:rsidR="00D6431F" w:rsidRPr="008711EA" w:rsidRDefault="00D6431F" w:rsidP="00D6431F">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6BB9BE8C"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4FD001A9"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79DC9385"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1E14616F"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0EEAAC94" w14:textId="77777777" w:rsidR="00D6431F" w:rsidRPr="008711EA" w:rsidRDefault="00D6431F" w:rsidP="00D6431F">
      <w:pPr>
        <w:pStyle w:val="PL"/>
        <w:rPr>
          <w:noProof w:val="0"/>
          <w:snapToGrid w:val="0"/>
        </w:rPr>
      </w:pPr>
      <w:r w:rsidRPr="008711EA">
        <w:rPr>
          <w:noProof w:val="0"/>
          <w:snapToGrid w:val="0"/>
        </w:rPr>
        <w:tab/>
        <w:t>id-eNBIndirectX2TransportLayerAddresses,</w:t>
      </w:r>
    </w:p>
    <w:p w14:paraId="5BEB67A8" w14:textId="77777777" w:rsidR="00D6431F" w:rsidRPr="008711EA" w:rsidRDefault="00D6431F" w:rsidP="00D6431F">
      <w:pPr>
        <w:pStyle w:val="PL"/>
        <w:rPr>
          <w:noProof w:val="0"/>
          <w:snapToGrid w:val="0"/>
        </w:rPr>
      </w:pPr>
      <w:r w:rsidRPr="008711EA">
        <w:rPr>
          <w:noProof w:val="0"/>
          <w:snapToGrid w:val="0"/>
        </w:rPr>
        <w:tab/>
        <w:t>id-Muting-Availability-Indication,</w:t>
      </w:r>
    </w:p>
    <w:p w14:paraId="70F47337" w14:textId="77777777" w:rsidR="00D6431F" w:rsidRPr="008711EA" w:rsidRDefault="00D6431F" w:rsidP="00D6431F">
      <w:pPr>
        <w:pStyle w:val="PL"/>
        <w:rPr>
          <w:noProof w:val="0"/>
          <w:snapToGrid w:val="0"/>
        </w:rPr>
      </w:pPr>
      <w:r w:rsidRPr="008711EA">
        <w:rPr>
          <w:noProof w:val="0"/>
          <w:snapToGrid w:val="0"/>
        </w:rPr>
        <w:tab/>
        <w:t>id-Muting-Pattern-Information,</w:t>
      </w:r>
    </w:p>
    <w:p w14:paraId="6CF5075A" w14:textId="77777777" w:rsidR="00D6431F" w:rsidRPr="008711EA" w:rsidRDefault="00D6431F" w:rsidP="00D6431F">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0F280A00" w14:textId="77777777" w:rsidR="00D6431F" w:rsidRPr="008711EA" w:rsidRDefault="00D6431F" w:rsidP="00D6431F">
      <w:pPr>
        <w:pStyle w:val="PL"/>
        <w:rPr>
          <w:snapToGrid w:val="0"/>
          <w:lang w:eastAsia="fr-FR"/>
        </w:rPr>
      </w:pPr>
      <w:r w:rsidRPr="008711EA">
        <w:rPr>
          <w:snapToGrid w:val="0"/>
          <w:lang w:eastAsia="fr-FR"/>
        </w:rPr>
        <w:tab/>
        <w:t>id-NRrestrictionin5GS,</w:t>
      </w:r>
    </w:p>
    <w:p w14:paraId="0E1450AF" w14:textId="77777777" w:rsidR="00D6431F" w:rsidRPr="008711EA" w:rsidRDefault="00D6431F" w:rsidP="00D6431F">
      <w:pPr>
        <w:pStyle w:val="PL"/>
        <w:rPr>
          <w:noProof w:val="0"/>
          <w:snapToGrid w:val="0"/>
        </w:rPr>
      </w:pPr>
      <w:r w:rsidRPr="008711EA">
        <w:rPr>
          <w:noProof w:val="0"/>
          <w:snapToGrid w:val="0"/>
        </w:rPr>
        <w:tab/>
        <w:t>id-Synchronisation-Information,</w:t>
      </w:r>
    </w:p>
    <w:p w14:paraId="3C680345"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7D5242A8"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57D42A01" w14:textId="77777777" w:rsidR="00D6431F" w:rsidRPr="008711EA" w:rsidRDefault="00D6431F" w:rsidP="00D6431F">
      <w:pPr>
        <w:pStyle w:val="PL"/>
        <w:rPr>
          <w:noProof w:val="0"/>
          <w:snapToGrid w:val="0"/>
        </w:rPr>
      </w:pPr>
      <w:r w:rsidRPr="008711EA">
        <w:rPr>
          <w:noProof w:val="0"/>
          <w:snapToGrid w:val="0"/>
        </w:rPr>
        <w:tab/>
        <w:t>id-SON-Information-Report,</w:t>
      </w:r>
    </w:p>
    <w:p w14:paraId="015C55B0"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4E4FF4F0"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6C747746"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4B10A6CC" w14:textId="77777777" w:rsidR="00D6431F" w:rsidRPr="008711EA" w:rsidRDefault="00D6431F" w:rsidP="00D6431F">
      <w:pPr>
        <w:pStyle w:val="PL"/>
        <w:rPr>
          <w:noProof w:val="0"/>
          <w:snapToGrid w:val="0"/>
        </w:rPr>
      </w:pPr>
      <w:r w:rsidRPr="008711EA">
        <w:rPr>
          <w:noProof w:val="0"/>
          <w:snapToGrid w:val="0"/>
        </w:rPr>
        <w:tab/>
        <w:t>id-ULCOUNTValuePDCP-SNlength18,</w:t>
      </w:r>
    </w:p>
    <w:p w14:paraId="58DBCF60" w14:textId="77777777" w:rsidR="00D6431F" w:rsidRPr="008711EA" w:rsidRDefault="00D6431F" w:rsidP="00D6431F">
      <w:pPr>
        <w:pStyle w:val="PL"/>
        <w:rPr>
          <w:noProof w:val="0"/>
          <w:snapToGrid w:val="0"/>
        </w:rPr>
      </w:pPr>
      <w:r w:rsidRPr="008711EA">
        <w:rPr>
          <w:noProof w:val="0"/>
          <w:snapToGrid w:val="0"/>
        </w:rPr>
        <w:tab/>
        <w:t>id-DLCOUNTValuePDCP-SNlength18,</w:t>
      </w:r>
    </w:p>
    <w:p w14:paraId="03AF8BF7" w14:textId="77777777" w:rsidR="00D6431F" w:rsidRPr="008711EA" w:rsidRDefault="00D6431F" w:rsidP="00D6431F">
      <w:pPr>
        <w:pStyle w:val="PL"/>
        <w:rPr>
          <w:noProof w:val="0"/>
          <w:snapToGrid w:val="0"/>
        </w:rPr>
      </w:pPr>
      <w:r w:rsidRPr="008711EA">
        <w:rPr>
          <w:noProof w:val="0"/>
          <w:snapToGrid w:val="0"/>
        </w:rPr>
        <w:tab/>
        <w:t>id-ReceiveStatusOfULPDCPSDUsPDCP-SNlength18,</w:t>
      </w:r>
    </w:p>
    <w:p w14:paraId="00994067" w14:textId="77777777" w:rsidR="00D6431F" w:rsidRPr="008711EA" w:rsidRDefault="00D6431F" w:rsidP="00D6431F">
      <w:pPr>
        <w:pStyle w:val="PL"/>
        <w:rPr>
          <w:noProof w:val="0"/>
          <w:snapToGrid w:val="0"/>
        </w:rPr>
      </w:pPr>
      <w:r w:rsidRPr="008711EA">
        <w:rPr>
          <w:noProof w:val="0"/>
          <w:snapToGrid w:val="0"/>
        </w:rPr>
        <w:tab/>
        <w:t>id-M6Configuration,</w:t>
      </w:r>
    </w:p>
    <w:p w14:paraId="12484F57" w14:textId="77777777" w:rsidR="00D6431F" w:rsidRPr="008711EA" w:rsidRDefault="00D6431F" w:rsidP="00D6431F">
      <w:pPr>
        <w:pStyle w:val="PL"/>
        <w:rPr>
          <w:noProof w:val="0"/>
          <w:snapToGrid w:val="0"/>
        </w:rPr>
      </w:pPr>
      <w:r w:rsidRPr="008711EA">
        <w:rPr>
          <w:noProof w:val="0"/>
          <w:snapToGrid w:val="0"/>
        </w:rPr>
        <w:lastRenderedPageBreak/>
        <w:tab/>
        <w:t>id-M7Configuration,</w:t>
      </w:r>
    </w:p>
    <w:p w14:paraId="7B187E9D" w14:textId="77777777" w:rsidR="00D6431F" w:rsidRPr="008711EA" w:rsidRDefault="00D6431F" w:rsidP="00D6431F">
      <w:pPr>
        <w:pStyle w:val="PL"/>
        <w:rPr>
          <w:noProof w:val="0"/>
          <w:snapToGrid w:val="0"/>
        </w:rPr>
      </w:pPr>
      <w:r w:rsidRPr="008711EA">
        <w:rPr>
          <w:noProof w:val="0"/>
          <w:snapToGrid w:val="0"/>
        </w:rPr>
        <w:tab/>
        <w:t>id-RAT-Type,</w:t>
      </w:r>
    </w:p>
    <w:p w14:paraId="75BE59B6" w14:textId="77777777" w:rsidR="00D6431F" w:rsidRPr="008711EA" w:rsidRDefault="00D6431F" w:rsidP="00D6431F">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22848957" w14:textId="77777777" w:rsidR="00D6431F" w:rsidRPr="008711EA" w:rsidRDefault="00D6431F" w:rsidP="00D6431F">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51958993" w14:textId="77777777" w:rsidR="00D6431F" w:rsidRPr="008711EA" w:rsidRDefault="00D6431F" w:rsidP="00D6431F">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70CBA45E" w14:textId="77777777" w:rsidR="00D6431F" w:rsidRPr="008711EA" w:rsidRDefault="00D6431F" w:rsidP="00D6431F">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4F6D8D6E" w14:textId="77777777" w:rsidR="00D6431F" w:rsidRPr="008711EA" w:rsidRDefault="00D6431F" w:rsidP="00D6431F">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38D7825D" w14:textId="77777777" w:rsidR="00D6431F" w:rsidRPr="008711EA" w:rsidRDefault="00D6431F" w:rsidP="00D6431F">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3EB0F59D" w14:textId="77777777" w:rsidR="00D6431F" w:rsidRPr="008711EA" w:rsidRDefault="00D6431F" w:rsidP="00D6431F">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25CB5AFC" w14:textId="77777777" w:rsidR="00D6431F" w:rsidRPr="008711EA" w:rsidRDefault="00D6431F" w:rsidP="00D6431F">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056E2BF3"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6E98B7CE"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73D05251"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19F2F0A1"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18060611"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3A2368C8"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7B7799BE"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36520D1A"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04CD7AB0"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59E8560D" w14:textId="77777777" w:rsidR="00D6431F" w:rsidRPr="008711EA" w:rsidRDefault="00D6431F" w:rsidP="00D6431F">
      <w:pPr>
        <w:pStyle w:val="PL"/>
        <w:rPr>
          <w:snapToGrid w:val="0"/>
        </w:rPr>
      </w:pPr>
      <w:r w:rsidRPr="008711EA">
        <w:rPr>
          <w:noProof w:val="0"/>
          <w:snapToGrid w:val="0"/>
        </w:rPr>
        <w:tab/>
      </w:r>
      <w:r w:rsidRPr="008711EA">
        <w:rPr>
          <w:snapToGrid w:val="0"/>
        </w:rPr>
        <w:t>id-PSCellInformation,</w:t>
      </w:r>
    </w:p>
    <w:p w14:paraId="413A1FB1" w14:textId="77777777" w:rsidR="00D6431F" w:rsidRPr="008711EA" w:rsidRDefault="00D6431F" w:rsidP="00D6431F">
      <w:pPr>
        <w:pStyle w:val="PL"/>
        <w:rPr>
          <w:noProof w:val="0"/>
          <w:snapToGrid w:val="0"/>
        </w:rPr>
      </w:pPr>
      <w:r w:rsidRPr="008711EA">
        <w:rPr>
          <w:snapToGrid w:val="0"/>
        </w:rPr>
        <w:tab/>
        <w:t>id-IMSvoiceEPSfallbackfrom5G,</w:t>
      </w:r>
    </w:p>
    <w:p w14:paraId="6DDEA383" w14:textId="77777777" w:rsidR="00D6431F" w:rsidRPr="008711EA" w:rsidRDefault="00D6431F" w:rsidP="00D6431F">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1133CD1B" w14:textId="77777777" w:rsidR="00D6431F" w:rsidRDefault="00D6431F" w:rsidP="00D6431F">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0B5049AC" w14:textId="77777777" w:rsidR="00D6431F" w:rsidRPr="00CC40CA" w:rsidRDefault="00D6431F" w:rsidP="00D6431F">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2226FC31" w14:textId="77777777" w:rsidR="00D6431F" w:rsidRPr="00CC40CA" w:rsidRDefault="00D6431F" w:rsidP="00D6431F">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4CA599D3" w14:textId="77777777" w:rsidR="00D6431F" w:rsidRDefault="00D6431F" w:rsidP="00D6431F">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080B0C12" w14:textId="77777777" w:rsidR="00D6431F" w:rsidRDefault="00D6431F" w:rsidP="00D6431F">
      <w:pPr>
        <w:pStyle w:val="PL"/>
        <w:rPr>
          <w:noProof w:val="0"/>
          <w:snapToGrid w:val="0"/>
        </w:rPr>
      </w:pPr>
      <w:r w:rsidRPr="00723230">
        <w:rPr>
          <w:noProof w:val="0"/>
          <w:snapToGrid w:val="0"/>
        </w:rPr>
        <w:tab/>
        <w:t>id-NB-IoT-RLF-Report-Container,</w:t>
      </w:r>
    </w:p>
    <w:p w14:paraId="2ADACEE7" w14:textId="77777777" w:rsidR="00D6431F" w:rsidRDefault="00D6431F" w:rsidP="00D6431F">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27404EE2" w14:textId="77777777" w:rsidR="00D6431F" w:rsidRPr="00F671B4" w:rsidRDefault="00D6431F" w:rsidP="00D6431F">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691EFB35" w14:textId="77777777" w:rsidR="00D6431F" w:rsidRPr="00F671B4" w:rsidRDefault="00D6431F" w:rsidP="00D6431F">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6498088D" w14:textId="77777777" w:rsidR="00D6431F" w:rsidRPr="00F671B4" w:rsidRDefault="00D6431F" w:rsidP="00D6431F">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378D036E" w14:textId="77777777" w:rsidR="00D6431F" w:rsidRPr="008711EA" w:rsidRDefault="00D6431F" w:rsidP="00D6431F">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37C9769E" w14:textId="77777777" w:rsidR="00D6431F" w:rsidRPr="00031936" w:rsidRDefault="00D6431F" w:rsidP="00D6431F">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46D85534" w14:textId="77777777" w:rsidR="00D6431F" w:rsidRPr="00846527" w:rsidRDefault="00D6431F" w:rsidP="00D6431F">
      <w:pPr>
        <w:pStyle w:val="PL"/>
        <w:rPr>
          <w:snapToGrid w:val="0"/>
        </w:rPr>
      </w:pPr>
      <w:r w:rsidRPr="00846527">
        <w:rPr>
          <w:snapToGrid w:val="0"/>
        </w:rPr>
        <w:tab/>
        <w:t>id-</w:t>
      </w:r>
      <w:r>
        <w:rPr>
          <w:snapToGrid w:val="0"/>
        </w:rPr>
        <w:t>EmergencyIndicator</w:t>
      </w:r>
      <w:r w:rsidRPr="00846527">
        <w:rPr>
          <w:snapToGrid w:val="0"/>
        </w:rPr>
        <w:t>,</w:t>
      </w:r>
    </w:p>
    <w:p w14:paraId="03BDEE6D" w14:textId="77777777" w:rsidR="005355DD" w:rsidRDefault="00D6431F" w:rsidP="005355DD">
      <w:pPr>
        <w:pStyle w:val="PL"/>
        <w:rPr>
          <w:ins w:id="102" w:author="Ericsson User" w:date="2022-04-22T16:17:00Z"/>
          <w:lang w:eastAsia="zh-CN"/>
        </w:rPr>
      </w:pPr>
      <w:r w:rsidRPr="00A6201A">
        <w:rPr>
          <w:lang w:eastAsia="zh-CN"/>
        </w:rPr>
        <w:tab/>
        <w:t>id-SourceTransportLayerAddress,</w:t>
      </w:r>
    </w:p>
    <w:p w14:paraId="5583E902" w14:textId="325F37E0" w:rsidR="003F37B1" w:rsidRPr="00A6201A" w:rsidRDefault="005355DD" w:rsidP="00D6431F">
      <w:pPr>
        <w:pStyle w:val="PL"/>
        <w:rPr>
          <w:snapToGrid w:val="0"/>
        </w:rPr>
      </w:pPr>
      <w:ins w:id="103" w:author="Ericsson User" w:date="2022-04-22T16:17:00Z">
        <w:r>
          <w:rPr>
            <w:lang w:eastAsia="zh-CN"/>
          </w:rPr>
          <w:tab/>
        </w:r>
        <w:r w:rsidRPr="00A6201A">
          <w:rPr>
            <w:lang w:eastAsia="zh-CN"/>
          </w:rPr>
          <w:t>id-Source</w:t>
        </w:r>
        <w:r>
          <w:rPr>
            <w:lang w:eastAsia="zh-CN"/>
          </w:rPr>
          <w:t>Node</w:t>
        </w:r>
        <w:r w:rsidRPr="00A6201A">
          <w:rPr>
            <w:lang w:eastAsia="zh-CN"/>
          </w:rPr>
          <w:t>TransportLayerAddress,</w:t>
        </w:r>
      </w:ins>
    </w:p>
    <w:p w14:paraId="43208E2B" w14:textId="77777777" w:rsidR="00D6431F" w:rsidRPr="00A6201A" w:rsidRDefault="00D6431F" w:rsidP="00D6431F">
      <w:pPr>
        <w:pStyle w:val="PL"/>
        <w:rPr>
          <w:snapToGrid w:val="0"/>
        </w:rPr>
      </w:pPr>
      <w:r w:rsidRPr="008711EA">
        <w:rPr>
          <w:snapToGrid w:val="0"/>
        </w:rPr>
        <w:tab/>
        <w:t>maxnoofCSGs,</w:t>
      </w:r>
    </w:p>
    <w:p w14:paraId="52FAD279" w14:textId="77777777" w:rsidR="00D6431F" w:rsidRPr="008711EA" w:rsidRDefault="00D6431F" w:rsidP="00D6431F">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7B695767" w14:textId="77777777" w:rsidR="00D6431F" w:rsidRPr="008711EA" w:rsidRDefault="00D6431F" w:rsidP="00D6431F">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134AF665" w14:textId="77777777" w:rsidR="00D6431F" w:rsidRPr="008711EA" w:rsidRDefault="00D6431F" w:rsidP="00D6431F">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3DDB2A6D" w14:textId="77777777" w:rsidR="00D6431F" w:rsidRPr="008711EA" w:rsidRDefault="00D6431F" w:rsidP="00D6431F">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1BF7781C" w14:textId="77777777" w:rsidR="00D6431F" w:rsidRPr="008711EA" w:rsidRDefault="00D6431F" w:rsidP="00D6431F">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7FC77BD9" w14:textId="77777777" w:rsidR="00D6431F" w:rsidRPr="008711EA" w:rsidRDefault="00D6431F" w:rsidP="00D6431F">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22E71E15" w14:textId="77777777" w:rsidR="00D6431F" w:rsidRPr="008711EA" w:rsidRDefault="00D6431F" w:rsidP="00D6431F">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1779D4FD" w14:textId="77777777" w:rsidR="00D6431F" w:rsidRPr="008711EA" w:rsidRDefault="00D6431F" w:rsidP="00D6431F">
      <w:pPr>
        <w:pStyle w:val="PL"/>
        <w:spacing w:line="0" w:lineRule="atLeast"/>
        <w:rPr>
          <w:noProof w:val="0"/>
        </w:rPr>
      </w:pPr>
      <w:r w:rsidRPr="008711EA">
        <w:rPr>
          <w:noProof w:val="0"/>
        </w:rPr>
        <w:tab/>
      </w:r>
      <w:proofErr w:type="spellStart"/>
      <w:r w:rsidRPr="008711EA">
        <w:rPr>
          <w:noProof w:val="0"/>
        </w:rPr>
        <w:t>maxnoofForbLACs</w:t>
      </w:r>
      <w:proofErr w:type="spellEnd"/>
      <w:r w:rsidRPr="008711EA">
        <w:rPr>
          <w:noProof w:val="0"/>
        </w:rPr>
        <w:t>,</w:t>
      </w:r>
    </w:p>
    <w:p w14:paraId="37EC9AB8" w14:textId="77777777" w:rsidR="00D6431F" w:rsidRPr="008711EA" w:rsidRDefault="00D6431F" w:rsidP="00D6431F">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0AF85026" w14:textId="77777777" w:rsidR="00D6431F" w:rsidRPr="008711EA" w:rsidRDefault="00D6431F" w:rsidP="00D6431F">
      <w:pPr>
        <w:pStyle w:val="PL"/>
        <w:rPr>
          <w:noProof w:val="0"/>
          <w:snapToGrid w:val="0"/>
        </w:rPr>
      </w:pPr>
      <w:r w:rsidRPr="008711EA">
        <w:rPr>
          <w:noProof w:val="0"/>
        </w:rPr>
        <w:tab/>
      </w:r>
      <w:proofErr w:type="spellStart"/>
      <w:r w:rsidRPr="008711EA">
        <w:rPr>
          <w:noProof w:val="0"/>
          <w:snapToGrid w:val="0"/>
        </w:rPr>
        <w:t>maxnoofCellsinUEHistoryInfo</w:t>
      </w:r>
      <w:proofErr w:type="spellEnd"/>
      <w:r w:rsidRPr="008711EA">
        <w:rPr>
          <w:noProof w:val="0"/>
          <w:snapToGrid w:val="0"/>
        </w:rPr>
        <w:t>,</w:t>
      </w:r>
    </w:p>
    <w:p w14:paraId="73278A55" w14:textId="77777777" w:rsidR="00D6431F" w:rsidRPr="008711EA" w:rsidRDefault="00D6431F" w:rsidP="00D6431F">
      <w:pPr>
        <w:pStyle w:val="PL"/>
        <w:rPr>
          <w:noProof w:val="0"/>
        </w:rPr>
      </w:pPr>
      <w:r w:rsidRPr="008711EA">
        <w:rPr>
          <w:noProof w:val="0"/>
        </w:rPr>
        <w:tab/>
      </w:r>
      <w:proofErr w:type="spellStart"/>
      <w:r w:rsidRPr="008711EA">
        <w:rPr>
          <w:noProof w:val="0"/>
        </w:rPr>
        <w:t>maxnoofCellID</w:t>
      </w:r>
      <w:proofErr w:type="spellEnd"/>
      <w:r w:rsidRPr="008711EA">
        <w:rPr>
          <w:noProof w:val="0"/>
        </w:rPr>
        <w:t>,</w:t>
      </w:r>
    </w:p>
    <w:p w14:paraId="4EF2D87D" w14:textId="77777777" w:rsidR="00D6431F" w:rsidRPr="008711EA" w:rsidRDefault="00D6431F" w:rsidP="00D6431F">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556805C1" w14:textId="77777777" w:rsidR="00D6431F" w:rsidRPr="008711EA" w:rsidRDefault="00D6431F" w:rsidP="00D6431F">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12B1AEDC" w14:textId="77777777" w:rsidR="00D6431F" w:rsidRPr="008711EA" w:rsidRDefault="00D6431F" w:rsidP="00D6431F">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458DD70F" w14:textId="77777777" w:rsidR="00D6431F" w:rsidRPr="008711EA" w:rsidRDefault="00D6431F" w:rsidP="00D6431F">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6D802992" w14:textId="77777777" w:rsidR="00D6431F" w:rsidRPr="008711EA" w:rsidRDefault="00D6431F" w:rsidP="00D6431F">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68C7BF0C" w14:textId="77777777" w:rsidR="00D6431F" w:rsidRPr="008711EA" w:rsidRDefault="00D6431F" w:rsidP="00D6431F">
      <w:pPr>
        <w:pStyle w:val="PL"/>
        <w:rPr>
          <w:noProof w:val="0"/>
        </w:rPr>
      </w:pPr>
      <w:r w:rsidRPr="008711EA">
        <w:rPr>
          <w:noProof w:val="0"/>
        </w:rPr>
        <w:lastRenderedPageBreak/>
        <w:tab/>
        <w:t>maxnoofeNBX2TLAs,</w:t>
      </w:r>
    </w:p>
    <w:p w14:paraId="51F916AF" w14:textId="77777777" w:rsidR="00D6431F" w:rsidRPr="008711EA" w:rsidRDefault="00D6431F" w:rsidP="00D6431F">
      <w:pPr>
        <w:pStyle w:val="PL"/>
        <w:rPr>
          <w:noProof w:val="0"/>
        </w:rPr>
      </w:pPr>
      <w:r w:rsidRPr="008711EA">
        <w:rPr>
          <w:noProof w:val="0"/>
        </w:rPr>
        <w:tab/>
        <w:t>maxnoofeNBX2ExtTLAs,</w:t>
      </w:r>
    </w:p>
    <w:p w14:paraId="5BE823EB" w14:textId="77777777" w:rsidR="00D6431F" w:rsidRPr="008711EA" w:rsidRDefault="00D6431F" w:rsidP="00D6431F">
      <w:pPr>
        <w:pStyle w:val="PL"/>
        <w:rPr>
          <w:noProof w:val="0"/>
        </w:rPr>
      </w:pPr>
      <w:r w:rsidRPr="008711EA">
        <w:rPr>
          <w:noProof w:val="0"/>
        </w:rPr>
        <w:tab/>
        <w:t>maxnoofeNBX2GTPTLAs,</w:t>
      </w:r>
    </w:p>
    <w:p w14:paraId="73B6E13C" w14:textId="77777777" w:rsidR="00D6431F" w:rsidRPr="008711EA" w:rsidRDefault="00D6431F" w:rsidP="00D6431F">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49EBA618" w14:textId="77777777" w:rsidR="00D6431F" w:rsidRPr="008711EA" w:rsidRDefault="00D6431F" w:rsidP="00D6431F">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704FC4C0" w14:textId="77777777" w:rsidR="00D6431F" w:rsidRPr="008711EA" w:rsidRDefault="00D6431F" w:rsidP="00D6431F">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3F3BF861" w14:textId="77777777" w:rsidR="00D6431F" w:rsidRPr="008711EA" w:rsidRDefault="00D6431F" w:rsidP="00D6431F">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7AB47A2D" w14:textId="77777777" w:rsidR="00D6431F" w:rsidRPr="008711EA" w:rsidRDefault="00D6431F" w:rsidP="00D6431F">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78C0017C" w14:textId="77777777" w:rsidR="00D6431F" w:rsidRPr="008711EA" w:rsidRDefault="00D6431F" w:rsidP="00D6431F">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7905FD09" w14:textId="77777777" w:rsidR="00D6431F" w:rsidRPr="008711EA" w:rsidRDefault="00D6431F" w:rsidP="00D6431F">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75C9405F" w14:textId="77777777" w:rsidR="00D6431F" w:rsidRPr="008711EA" w:rsidRDefault="00D6431F" w:rsidP="00D6431F">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44B77153" w14:textId="77777777" w:rsidR="00D6431F" w:rsidRPr="008711EA" w:rsidRDefault="00D6431F" w:rsidP="00D6431F">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4C835DE2" w14:textId="77777777" w:rsidR="00D6431F" w:rsidRPr="008711EA" w:rsidRDefault="00D6431F" w:rsidP="00D6431F">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66B5940C" w14:textId="77777777" w:rsidR="00D6431F" w:rsidRPr="008711EA" w:rsidRDefault="00D6431F" w:rsidP="00D6431F">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5EFD6E3E" w14:textId="77777777" w:rsidR="00D6431F" w:rsidRPr="008711EA" w:rsidRDefault="00D6431F" w:rsidP="00D6431F">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3B7B3137" w14:textId="77777777" w:rsidR="00D6431F" w:rsidRPr="008711EA" w:rsidRDefault="00D6431F" w:rsidP="00D6431F">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001BEC04" w14:textId="77777777" w:rsidR="00D6431F" w:rsidRPr="008711EA" w:rsidRDefault="00D6431F" w:rsidP="00D6431F">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4A3A118C" w14:textId="77777777" w:rsidR="00D6431F" w:rsidRPr="008711EA" w:rsidRDefault="00D6431F" w:rsidP="00D6431F">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30BFF543" w14:textId="77777777" w:rsidR="00D6431F" w:rsidRPr="008711EA" w:rsidRDefault="00D6431F" w:rsidP="00D6431F">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4F30E58E" w14:textId="77777777" w:rsidR="00D6431F" w:rsidRPr="008711EA" w:rsidRDefault="00D6431F" w:rsidP="00D6431F">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21E346BD" w14:textId="77777777" w:rsidR="00D6431F" w:rsidRPr="008711EA" w:rsidRDefault="00D6431F" w:rsidP="00D6431F">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271D8572" w14:textId="77777777" w:rsidR="00D6431F" w:rsidRPr="008711EA" w:rsidRDefault="00D6431F" w:rsidP="00D6431F">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32953683" w14:textId="77777777" w:rsidR="00D6431F" w:rsidRPr="008711EA" w:rsidRDefault="00D6431F" w:rsidP="00D6431F">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2159201A" w14:textId="77777777" w:rsidR="00D6431F" w:rsidRDefault="00D6431F" w:rsidP="00D6431F">
      <w:pPr>
        <w:pStyle w:val="PL"/>
        <w:rPr>
          <w:noProof w:val="0"/>
        </w:rPr>
      </w:pPr>
      <w:r w:rsidRPr="008711EA">
        <w:rPr>
          <w:noProof w:val="0"/>
        </w:rPr>
        <w:tab/>
      </w:r>
      <w:proofErr w:type="spellStart"/>
      <w:r w:rsidRPr="008711EA">
        <w:rPr>
          <w:noProof w:val="0"/>
        </w:rPr>
        <w:t>maxnoofConnectedengNBs</w:t>
      </w:r>
      <w:proofErr w:type="spellEnd"/>
      <w:r>
        <w:rPr>
          <w:noProof w:val="0"/>
        </w:rPr>
        <w:t>,</w:t>
      </w:r>
    </w:p>
    <w:p w14:paraId="7331371F" w14:textId="77777777" w:rsidR="00D6431F" w:rsidRDefault="00D6431F" w:rsidP="00D6431F">
      <w:pPr>
        <w:pStyle w:val="PL"/>
        <w:rPr>
          <w:noProof w:val="0"/>
        </w:rPr>
      </w:pPr>
      <w:r>
        <w:rPr>
          <w:noProof w:val="0"/>
        </w:rPr>
        <w:tab/>
        <w:t>maxnoofPC5QoSFlows,</w:t>
      </w:r>
    </w:p>
    <w:p w14:paraId="421C8A83" w14:textId="77777777" w:rsidR="00D6431F" w:rsidRDefault="00D6431F" w:rsidP="00D6431F">
      <w:pPr>
        <w:pStyle w:val="PL"/>
        <w:rPr>
          <w:noProof w:val="0"/>
        </w:rPr>
      </w:pPr>
      <w:r>
        <w:rPr>
          <w:noProof w:val="0"/>
        </w:rPr>
        <w:tab/>
      </w:r>
      <w:proofErr w:type="spellStart"/>
      <w:r>
        <w:rPr>
          <w:noProof w:val="0"/>
        </w:rPr>
        <w:t>maxnooffrequencies</w:t>
      </w:r>
      <w:proofErr w:type="spellEnd"/>
      <w:r>
        <w:rPr>
          <w:noProof w:val="0"/>
        </w:rPr>
        <w:t>,</w:t>
      </w:r>
    </w:p>
    <w:p w14:paraId="5BFA8CF1" w14:textId="77777777" w:rsidR="00D6431F" w:rsidRDefault="00D6431F" w:rsidP="00D6431F">
      <w:pPr>
        <w:pStyle w:val="PL"/>
        <w:rPr>
          <w:noProof w:val="0"/>
        </w:rPr>
      </w:pPr>
      <w:r>
        <w:rPr>
          <w:noProof w:val="0"/>
        </w:rPr>
        <w:tab/>
      </w:r>
      <w:proofErr w:type="spellStart"/>
      <w:r>
        <w:rPr>
          <w:noProof w:val="0"/>
        </w:rPr>
        <w:t>maxNARFCN</w:t>
      </w:r>
      <w:proofErr w:type="spellEnd"/>
      <w:r>
        <w:rPr>
          <w:noProof w:val="0"/>
        </w:rPr>
        <w:t>,</w:t>
      </w:r>
    </w:p>
    <w:p w14:paraId="35FDF316" w14:textId="77777777" w:rsidR="00D6431F" w:rsidRPr="008711EA" w:rsidRDefault="00D6431F" w:rsidP="00D6431F">
      <w:pPr>
        <w:pStyle w:val="PL"/>
        <w:rPr>
          <w:noProof w:val="0"/>
        </w:rPr>
      </w:pPr>
      <w:r>
        <w:rPr>
          <w:noProof w:val="0"/>
        </w:rPr>
        <w:tab/>
      </w:r>
      <w:proofErr w:type="spellStart"/>
      <w:r>
        <w:rPr>
          <w:noProof w:val="0"/>
        </w:rPr>
        <w:t>maxRS-IndexCellQual</w:t>
      </w:r>
      <w:proofErr w:type="spellEnd"/>
    </w:p>
    <w:p w14:paraId="6A635E4B" w14:textId="77777777" w:rsidR="00D6431F" w:rsidRPr="008711EA" w:rsidRDefault="00D6431F" w:rsidP="00D6431F">
      <w:pPr>
        <w:pStyle w:val="PL"/>
        <w:rPr>
          <w:noProof w:val="0"/>
        </w:rPr>
      </w:pPr>
    </w:p>
    <w:p w14:paraId="01255225" w14:textId="77777777" w:rsidR="00D6431F" w:rsidRPr="008711EA" w:rsidRDefault="00D6431F" w:rsidP="00D6431F">
      <w:pPr>
        <w:pStyle w:val="PL"/>
        <w:rPr>
          <w:noProof w:val="0"/>
          <w:snapToGrid w:val="0"/>
        </w:rPr>
      </w:pPr>
    </w:p>
    <w:p w14:paraId="0FCD0254" w14:textId="77777777" w:rsidR="00D6431F" w:rsidRPr="008711EA" w:rsidRDefault="00D6431F" w:rsidP="00D6431F">
      <w:pPr>
        <w:pStyle w:val="PL"/>
        <w:rPr>
          <w:noProof w:val="0"/>
          <w:snapToGrid w:val="0"/>
        </w:rPr>
      </w:pPr>
    </w:p>
    <w:p w14:paraId="46DEFC6D" w14:textId="77777777" w:rsidR="00D6431F" w:rsidRPr="008711EA" w:rsidRDefault="00D6431F" w:rsidP="00D6431F">
      <w:pPr>
        <w:pStyle w:val="PL"/>
        <w:rPr>
          <w:noProof w:val="0"/>
          <w:snapToGrid w:val="0"/>
        </w:rPr>
      </w:pPr>
    </w:p>
    <w:p w14:paraId="2CEF012F" w14:textId="77777777" w:rsidR="003F7ABC" w:rsidRPr="008711EA" w:rsidRDefault="003F7ABC" w:rsidP="003F7ABC">
      <w:pPr>
        <w:pStyle w:val="PL"/>
        <w:rPr>
          <w:noProof w:val="0"/>
          <w:snapToGrid w:val="0"/>
        </w:rPr>
      </w:pPr>
    </w:p>
    <w:p w14:paraId="76968956" w14:textId="77777777" w:rsidR="007C59FF" w:rsidRPr="00D629EF" w:rsidRDefault="007C59FF" w:rsidP="007C59FF">
      <w:pPr>
        <w:pStyle w:val="PL"/>
        <w:spacing w:line="0" w:lineRule="atLeast"/>
        <w:rPr>
          <w:noProof w:val="0"/>
          <w:snapToGrid w:val="0"/>
        </w:rPr>
      </w:pPr>
    </w:p>
    <w:p w14:paraId="081F9006" w14:textId="77777777" w:rsidR="007C59FF" w:rsidRPr="00D629EF" w:rsidRDefault="007C59FF" w:rsidP="007C59FF">
      <w:pPr>
        <w:pStyle w:val="PL"/>
        <w:spacing w:line="0" w:lineRule="atLeast"/>
        <w:rPr>
          <w:noProof w:val="0"/>
          <w:snapToGrid w:val="0"/>
        </w:rPr>
      </w:pPr>
      <w:r w:rsidRPr="00D629EF">
        <w:rPr>
          <w:noProof w:val="0"/>
          <w:snapToGrid w:val="0"/>
        </w:rPr>
        <w:tab/>
      </w:r>
    </w:p>
    <w:p w14:paraId="0531B930" w14:textId="77777777" w:rsidR="007C59FF" w:rsidRDefault="007C59FF" w:rsidP="00802116">
      <w:pPr>
        <w:jc w:val="center"/>
        <w:rPr>
          <w:b/>
          <w:color w:val="FF0000"/>
        </w:rPr>
      </w:pPr>
    </w:p>
    <w:p w14:paraId="4FC9AA55" w14:textId="10115D37" w:rsidR="00802116" w:rsidRDefault="00802116" w:rsidP="00802116">
      <w:pPr>
        <w:jc w:val="center"/>
        <w:rPr>
          <w:b/>
          <w:color w:val="FF0000"/>
        </w:rPr>
      </w:pPr>
      <w:r w:rsidRPr="00E95076">
        <w:rPr>
          <w:b/>
          <w:color w:val="FF0000"/>
        </w:rPr>
        <w:t>&lt;&lt;&lt;&lt;&lt;&lt; NEXT CHANGE &gt;&gt;&gt;&gt;&gt;&gt;</w:t>
      </w:r>
    </w:p>
    <w:p w14:paraId="1BDA7B22" w14:textId="77777777" w:rsidR="00D23B89" w:rsidRPr="008711EA" w:rsidRDefault="00D23B89" w:rsidP="00D23B89">
      <w:pPr>
        <w:pStyle w:val="PL"/>
        <w:spacing w:line="0" w:lineRule="atLeast"/>
        <w:rPr>
          <w:noProof w:val="0"/>
          <w:snapToGrid w:val="0"/>
        </w:rPr>
      </w:pPr>
      <w:r w:rsidRPr="008711EA">
        <w:rPr>
          <w:noProof w:val="0"/>
          <w:snapToGrid w:val="0"/>
        </w:rPr>
        <w:t>E-</w:t>
      </w:r>
      <w:proofErr w:type="spellStart"/>
      <w:r w:rsidRPr="008711EA">
        <w:rPr>
          <w:noProof w:val="0"/>
          <w:snapToGrid w:val="0"/>
        </w:rPr>
        <w:t>RABInformationList</w:t>
      </w:r>
      <w:proofErr w:type="spellEnd"/>
      <w:proofErr w:type="gramStart"/>
      <w:r w:rsidRPr="008711EA">
        <w:rPr>
          <w:noProof w:val="0"/>
          <w:snapToGrid w:val="0"/>
        </w:rPr>
        <w:tab/>
        <w:t>::</w:t>
      </w:r>
      <w:proofErr w:type="gramEnd"/>
      <w:r w:rsidRPr="008711EA">
        <w:rPr>
          <w:noProof w:val="0"/>
          <w:snapToGrid w:val="0"/>
        </w:rPr>
        <w:t xml:space="preserve">= SEQUENCE (SIZE (1..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E-</w:t>
      </w:r>
      <w:proofErr w:type="spellStart"/>
      <w:r w:rsidRPr="008711EA">
        <w:rPr>
          <w:noProof w:val="0"/>
          <w:snapToGrid w:val="0"/>
        </w:rPr>
        <w:t>RABInformationListIEs</w:t>
      </w:r>
      <w:proofErr w:type="spellEnd"/>
      <w:r w:rsidRPr="008711EA">
        <w:rPr>
          <w:noProof w:val="0"/>
          <w:snapToGrid w:val="0"/>
        </w:rPr>
        <w:t xml:space="preserve"> } }</w:t>
      </w:r>
    </w:p>
    <w:p w14:paraId="27B294C1" w14:textId="77777777" w:rsidR="00D23B89" w:rsidRPr="008711EA" w:rsidRDefault="00D23B89" w:rsidP="00D23B89">
      <w:pPr>
        <w:pStyle w:val="PL"/>
        <w:rPr>
          <w:noProof w:val="0"/>
          <w:snapToGrid w:val="0"/>
        </w:rPr>
      </w:pPr>
    </w:p>
    <w:p w14:paraId="09017BF2" w14:textId="77777777" w:rsidR="00D23B89" w:rsidRPr="008711EA" w:rsidRDefault="00D23B89" w:rsidP="00D23B89">
      <w:pPr>
        <w:pStyle w:val="PL"/>
        <w:rPr>
          <w:noProof w:val="0"/>
          <w:snapToGrid w:val="0"/>
        </w:rPr>
      </w:pPr>
      <w:r w:rsidRPr="008711EA">
        <w:rPr>
          <w:noProof w:val="0"/>
          <w:snapToGrid w:val="0"/>
        </w:rPr>
        <w:t>E-</w:t>
      </w:r>
      <w:proofErr w:type="spellStart"/>
      <w:r w:rsidRPr="008711EA">
        <w:rPr>
          <w:noProof w:val="0"/>
          <w:snapToGrid w:val="0"/>
        </w:rPr>
        <w:t>RABInformationListIEs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18FC9F80" w14:textId="77777777" w:rsidR="00D23B89" w:rsidRPr="008711EA" w:rsidRDefault="00D23B89" w:rsidP="00D23B89">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E7FA7E6" w14:textId="77777777" w:rsidR="00D23B89" w:rsidRPr="005355DD" w:rsidRDefault="00D23B89" w:rsidP="00D23B89">
      <w:pPr>
        <w:pStyle w:val="PL"/>
        <w:rPr>
          <w:noProof w:val="0"/>
          <w:snapToGrid w:val="0"/>
          <w:lang w:val="it-IT"/>
        </w:rPr>
      </w:pPr>
      <w:r w:rsidRPr="008711EA">
        <w:rPr>
          <w:noProof w:val="0"/>
          <w:snapToGrid w:val="0"/>
        </w:rPr>
        <w:tab/>
      </w:r>
      <w:r w:rsidRPr="005355DD">
        <w:rPr>
          <w:noProof w:val="0"/>
          <w:snapToGrid w:val="0"/>
          <w:lang w:val="it-IT"/>
        </w:rPr>
        <w:t>...</w:t>
      </w:r>
    </w:p>
    <w:p w14:paraId="7258F772" w14:textId="77777777" w:rsidR="00D23B89" w:rsidRPr="005355DD" w:rsidRDefault="00D23B89" w:rsidP="00D23B89">
      <w:pPr>
        <w:pStyle w:val="PL"/>
        <w:rPr>
          <w:noProof w:val="0"/>
          <w:snapToGrid w:val="0"/>
          <w:lang w:val="it-IT"/>
        </w:rPr>
      </w:pPr>
      <w:r w:rsidRPr="005355DD">
        <w:rPr>
          <w:noProof w:val="0"/>
          <w:snapToGrid w:val="0"/>
          <w:lang w:val="it-IT"/>
        </w:rPr>
        <w:t>}</w:t>
      </w:r>
    </w:p>
    <w:p w14:paraId="5A19C8E6" w14:textId="77777777" w:rsidR="00D23B89" w:rsidRPr="005355DD" w:rsidRDefault="00D23B89" w:rsidP="00D23B89">
      <w:pPr>
        <w:pStyle w:val="PL"/>
        <w:rPr>
          <w:noProof w:val="0"/>
          <w:snapToGrid w:val="0"/>
          <w:lang w:val="it-IT"/>
        </w:rPr>
      </w:pPr>
    </w:p>
    <w:p w14:paraId="2A3CFC64" w14:textId="77777777" w:rsidR="00D23B89" w:rsidRPr="005355DD" w:rsidRDefault="00D23B89" w:rsidP="00D23B89">
      <w:pPr>
        <w:pStyle w:val="PL"/>
        <w:rPr>
          <w:noProof w:val="0"/>
          <w:snapToGrid w:val="0"/>
          <w:lang w:val="it-IT"/>
        </w:rPr>
      </w:pPr>
      <w:r w:rsidRPr="005355DD">
        <w:rPr>
          <w:noProof w:val="0"/>
          <w:snapToGrid w:val="0"/>
          <w:lang w:val="it-IT"/>
        </w:rPr>
        <w:t>E-RABInformationListItem ::= SEQUENCE {</w:t>
      </w:r>
    </w:p>
    <w:p w14:paraId="00AB6432" w14:textId="77777777" w:rsidR="00D23B89" w:rsidRPr="005355DD" w:rsidRDefault="00D23B89" w:rsidP="00D23B89">
      <w:pPr>
        <w:pStyle w:val="PL"/>
        <w:rPr>
          <w:noProof w:val="0"/>
          <w:snapToGrid w:val="0"/>
          <w:lang w:val="it-IT"/>
        </w:rPr>
      </w:pPr>
      <w:r w:rsidRPr="005355DD">
        <w:rPr>
          <w:noProof w:val="0"/>
          <w:snapToGrid w:val="0"/>
          <w:lang w:val="it-IT"/>
        </w:rPr>
        <w:tab/>
        <w:t>e-RAB-ID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E-RAB-ID,</w:t>
      </w:r>
    </w:p>
    <w:p w14:paraId="4A2F79CD" w14:textId="77777777" w:rsidR="00D23B89" w:rsidRPr="008711EA" w:rsidRDefault="00D23B89" w:rsidP="00D23B89">
      <w:pPr>
        <w:pStyle w:val="PL"/>
        <w:rPr>
          <w:noProof w:val="0"/>
          <w:snapToGrid w:val="0"/>
        </w:rPr>
      </w:pPr>
      <w:r w:rsidRPr="005355DD">
        <w:rPr>
          <w:noProof w:val="0"/>
          <w:snapToGrid w:val="0"/>
          <w:lang w:val="it-IT"/>
        </w:rPr>
        <w:tab/>
      </w:r>
      <w:r w:rsidRPr="008711EA">
        <w:rPr>
          <w:noProof w:val="0"/>
          <w:snapToGrid w:val="0"/>
        </w:rPr>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DL-Forwarding</w:t>
      </w:r>
      <w:proofErr w:type="spellEnd"/>
      <w:r w:rsidRPr="008711EA">
        <w:rPr>
          <w:noProof w:val="0"/>
          <w:snapToGrid w:val="0"/>
        </w:rPr>
        <w:tab/>
      </w:r>
      <w:r w:rsidRPr="008711EA">
        <w:rPr>
          <w:noProof w:val="0"/>
          <w:snapToGrid w:val="0"/>
        </w:rPr>
        <w:tab/>
        <w:t>OPTIONAL,</w:t>
      </w:r>
    </w:p>
    <w:p w14:paraId="1A608AB0" w14:textId="77777777" w:rsidR="00D23B89" w:rsidRPr="008711EA" w:rsidRDefault="00D23B89" w:rsidP="00D23B8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04B53F62" w14:textId="77777777" w:rsidR="00D23B89" w:rsidRPr="008711EA" w:rsidRDefault="00D23B89" w:rsidP="00D23B89">
      <w:pPr>
        <w:pStyle w:val="PL"/>
        <w:rPr>
          <w:noProof w:val="0"/>
          <w:snapToGrid w:val="0"/>
        </w:rPr>
      </w:pPr>
      <w:r w:rsidRPr="008711EA">
        <w:rPr>
          <w:noProof w:val="0"/>
          <w:snapToGrid w:val="0"/>
        </w:rPr>
        <w:tab/>
        <w:t>...</w:t>
      </w:r>
    </w:p>
    <w:p w14:paraId="384D43FB" w14:textId="77777777" w:rsidR="00D23B89" w:rsidRPr="008711EA" w:rsidRDefault="00D23B89" w:rsidP="00D23B89">
      <w:pPr>
        <w:pStyle w:val="PL"/>
        <w:rPr>
          <w:noProof w:val="0"/>
          <w:snapToGrid w:val="0"/>
        </w:rPr>
      </w:pPr>
      <w:r w:rsidRPr="008711EA">
        <w:rPr>
          <w:noProof w:val="0"/>
          <w:snapToGrid w:val="0"/>
        </w:rPr>
        <w:t>}</w:t>
      </w:r>
    </w:p>
    <w:p w14:paraId="0735C290" w14:textId="77777777" w:rsidR="00D23B89" w:rsidRPr="008711EA" w:rsidRDefault="00D23B89" w:rsidP="00D23B89">
      <w:pPr>
        <w:pStyle w:val="PL"/>
        <w:rPr>
          <w:noProof w:val="0"/>
          <w:snapToGrid w:val="0"/>
        </w:rPr>
      </w:pPr>
    </w:p>
    <w:p w14:paraId="3475C1A4" w14:textId="77777777" w:rsidR="00D23B89" w:rsidRPr="008711EA" w:rsidRDefault="00D23B89" w:rsidP="00D23B89">
      <w:pPr>
        <w:pStyle w:val="PL"/>
        <w:rPr>
          <w:noProof w:val="0"/>
          <w:snapToGrid w:val="0"/>
        </w:rPr>
      </w:pPr>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24927451" w14:textId="77777777" w:rsidR="00D23B89" w:rsidRPr="007C0B2A" w:rsidRDefault="00D23B89" w:rsidP="00D23B89">
      <w:pPr>
        <w:pStyle w:val="PL"/>
        <w:spacing w:line="0" w:lineRule="atLeast"/>
        <w:rPr>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 xml:space="preserve">EXTENSION </w:t>
      </w:r>
      <w:proofErr w:type="spellStart"/>
      <w:r w:rsidRPr="00F671B4">
        <w:rPr>
          <w:noProof w:val="0"/>
          <w:snapToGrid w:val="0"/>
        </w:rPr>
        <w:t>DAPSRequestInfo</w:t>
      </w:r>
      <w:proofErr w:type="spellEnd"/>
      <w:r w:rsidRPr="00F671B4">
        <w:rPr>
          <w:noProof w:val="0"/>
          <w:snapToGrid w:val="0"/>
        </w:rPr>
        <w:tab/>
        <w:t>PRESENCE optional }</w:t>
      </w:r>
      <w:r w:rsidRPr="009B06A7">
        <w:rPr>
          <w:rFonts w:cs="Courier New"/>
          <w:noProof w:val="0"/>
          <w:snapToGrid w:val="0"/>
        </w:rPr>
        <w:t>|</w:t>
      </w:r>
    </w:p>
    <w:p w14:paraId="3298F808" w14:textId="77777777" w:rsidR="005355DD" w:rsidRPr="007C0B2A" w:rsidRDefault="00D23B89" w:rsidP="005355DD">
      <w:pPr>
        <w:pStyle w:val="PL"/>
        <w:spacing w:line="0" w:lineRule="atLeast"/>
        <w:rPr>
          <w:ins w:id="104" w:author="Ericsson User" w:date="2022-04-22T16:17:00Z"/>
          <w:noProof w:val="0"/>
          <w:snapToGrid w:val="0"/>
        </w:rPr>
      </w:pPr>
      <w:r>
        <w:rPr>
          <w:rFonts w:cs="Courier New"/>
          <w:noProof w:val="0"/>
          <w:snapToGrid w:val="0"/>
        </w:rPr>
        <w:tab/>
      </w:r>
      <w:proofErr w:type="gramStart"/>
      <w:r w:rsidRPr="009B06A7">
        <w:rPr>
          <w:rFonts w:cs="Courier New"/>
          <w:noProof w:val="0"/>
          <w:snapToGrid w:val="0"/>
        </w:rPr>
        <w:t>{</w:t>
      </w:r>
      <w:r>
        <w:rPr>
          <w:rFonts w:cs="Courier New"/>
          <w:noProof w:val="0"/>
          <w:snapToGrid w:val="0"/>
        </w:rPr>
        <w:t xml:space="preserve"> </w:t>
      </w:r>
      <w:r w:rsidRPr="009B06A7">
        <w:rPr>
          <w:rFonts w:cs="Courier New"/>
          <w:noProof w:val="0"/>
          <w:snapToGrid w:val="0"/>
        </w:rPr>
        <w:t>ID</w:t>
      </w:r>
      <w:proofErr w:type="gramEnd"/>
      <w:r w:rsidRPr="009B06A7">
        <w:rPr>
          <w:rFonts w:cs="Courier New"/>
          <w:noProof w:val="0"/>
          <w:snapToGrid w:val="0"/>
        </w:rPr>
        <w:t xml:space="preserve"> id-</w:t>
      </w:r>
      <w:proofErr w:type="spellStart"/>
      <w:r>
        <w:rPr>
          <w:rFonts w:cs="Courier New"/>
          <w:noProof w:val="0"/>
          <w:snapToGrid w:val="0"/>
        </w:rPr>
        <w:t>SourceTransportLayer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id="105" w:author="Ericsson User" w:date="2022-04-22T16:17:00Z">
        <w:r w:rsidR="005355DD" w:rsidRPr="009B06A7">
          <w:rPr>
            <w:rFonts w:cs="Courier New"/>
            <w:noProof w:val="0"/>
            <w:snapToGrid w:val="0"/>
          </w:rPr>
          <w:t>|</w:t>
        </w:r>
      </w:ins>
    </w:p>
    <w:p w14:paraId="218502B2" w14:textId="10B58CF7" w:rsidR="00D23B89" w:rsidRDefault="005355DD" w:rsidP="003F37B1">
      <w:pPr>
        <w:pStyle w:val="PL"/>
        <w:rPr>
          <w:noProof w:val="0"/>
          <w:snapToGrid w:val="0"/>
        </w:rPr>
      </w:pPr>
      <w:ins w:id="106" w:author="Ericsson User" w:date="2022-04-22T16:17:00Z">
        <w:r>
          <w:rPr>
            <w:rFonts w:cs="Courier New"/>
            <w:noProof w:val="0"/>
            <w:snapToGrid w:val="0"/>
          </w:rPr>
          <w:tab/>
        </w:r>
        <w:proofErr w:type="gramStart"/>
        <w:r w:rsidRPr="009B06A7">
          <w:rPr>
            <w:rFonts w:cs="Courier New"/>
            <w:noProof w:val="0"/>
            <w:snapToGrid w:val="0"/>
          </w:rPr>
          <w:t>{</w:t>
        </w:r>
        <w:r>
          <w:rPr>
            <w:rFonts w:cs="Courier New"/>
            <w:noProof w:val="0"/>
            <w:snapToGrid w:val="0"/>
          </w:rPr>
          <w:t xml:space="preserve"> </w:t>
        </w:r>
        <w:r w:rsidRPr="009B06A7">
          <w:rPr>
            <w:rFonts w:cs="Courier New"/>
            <w:noProof w:val="0"/>
            <w:snapToGrid w:val="0"/>
          </w:rPr>
          <w:t>ID</w:t>
        </w:r>
        <w:proofErr w:type="gramEnd"/>
        <w:r w:rsidRPr="009B06A7">
          <w:rPr>
            <w:rFonts w:cs="Courier New"/>
            <w:noProof w:val="0"/>
            <w:snapToGrid w:val="0"/>
          </w:rPr>
          <w:t xml:space="preserve"> id-</w:t>
        </w:r>
        <w:proofErr w:type="spellStart"/>
        <w:r>
          <w:rPr>
            <w:rFonts w:cs="Courier New"/>
            <w:noProof w:val="0"/>
            <w:snapToGrid w:val="0"/>
          </w:rPr>
          <w:t>SourceNodeTransportLayer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r w:rsidR="00D23B89" w:rsidRPr="00F671B4">
        <w:rPr>
          <w:noProof w:val="0"/>
          <w:snapToGrid w:val="0"/>
        </w:rPr>
        <w:t>,</w:t>
      </w:r>
    </w:p>
    <w:p w14:paraId="06C53425" w14:textId="77777777" w:rsidR="00D23B89" w:rsidRPr="008711EA" w:rsidRDefault="00D23B89" w:rsidP="00D23B89">
      <w:pPr>
        <w:pStyle w:val="PL"/>
        <w:rPr>
          <w:noProof w:val="0"/>
          <w:snapToGrid w:val="0"/>
        </w:rPr>
      </w:pPr>
      <w:r w:rsidRPr="008711EA">
        <w:rPr>
          <w:noProof w:val="0"/>
          <w:snapToGrid w:val="0"/>
        </w:rPr>
        <w:tab/>
        <w:t>...</w:t>
      </w:r>
    </w:p>
    <w:p w14:paraId="566E1BDF" w14:textId="77777777" w:rsidR="00D23B89" w:rsidRPr="008711EA" w:rsidRDefault="00D23B89" w:rsidP="00D23B89">
      <w:pPr>
        <w:pStyle w:val="PL"/>
        <w:rPr>
          <w:noProof w:val="0"/>
          <w:snapToGrid w:val="0"/>
        </w:rPr>
      </w:pPr>
      <w:r w:rsidRPr="008711EA">
        <w:rPr>
          <w:noProof w:val="0"/>
          <w:snapToGrid w:val="0"/>
        </w:rPr>
        <w:t>}</w:t>
      </w:r>
    </w:p>
    <w:p w14:paraId="59302F33" w14:textId="77777777" w:rsidR="00D23B89" w:rsidRPr="008711EA" w:rsidRDefault="00D23B89" w:rsidP="00D23B89">
      <w:pPr>
        <w:pStyle w:val="PL"/>
        <w:rPr>
          <w:noProof w:val="0"/>
          <w:snapToGrid w:val="0"/>
        </w:rPr>
      </w:pPr>
    </w:p>
    <w:p w14:paraId="6F7F8E6C" w14:textId="77777777" w:rsidR="007B716E" w:rsidRDefault="007B716E" w:rsidP="00802116">
      <w:pPr>
        <w:jc w:val="center"/>
        <w:rPr>
          <w:b/>
          <w:color w:val="FF0000"/>
        </w:rPr>
      </w:pPr>
    </w:p>
    <w:p w14:paraId="40F0BF55" w14:textId="77777777" w:rsidR="007C37A2" w:rsidRDefault="007C37A2" w:rsidP="00802116">
      <w:pPr>
        <w:jc w:val="center"/>
        <w:rPr>
          <w:b/>
          <w:color w:val="FF0000"/>
        </w:rPr>
      </w:pPr>
    </w:p>
    <w:p w14:paraId="1023473A" w14:textId="77777777" w:rsidR="007B716E" w:rsidRPr="00D629EF" w:rsidRDefault="007B716E" w:rsidP="007B716E">
      <w:pPr>
        <w:pStyle w:val="PL"/>
        <w:rPr>
          <w:snapToGrid w:val="0"/>
        </w:rPr>
      </w:pPr>
    </w:p>
    <w:p w14:paraId="74923DE9" w14:textId="77777777" w:rsidR="007B716E" w:rsidRDefault="007B716E" w:rsidP="00802116">
      <w:pPr>
        <w:jc w:val="center"/>
        <w:rPr>
          <w:b/>
          <w:color w:val="FF0000"/>
        </w:rPr>
      </w:pPr>
    </w:p>
    <w:p w14:paraId="208CFA1E" w14:textId="1C4B84F1" w:rsidR="00802116" w:rsidRDefault="00802116" w:rsidP="00802116">
      <w:pPr>
        <w:jc w:val="center"/>
        <w:rPr>
          <w:b/>
          <w:color w:val="FF0000"/>
        </w:rPr>
      </w:pPr>
      <w:r w:rsidRPr="00E95076">
        <w:rPr>
          <w:b/>
          <w:color w:val="FF0000"/>
        </w:rPr>
        <w:t>&lt;&lt;&lt;&lt;&lt;&lt; NEXT CHANGE &gt;&gt;&gt;&gt;&gt;&gt;</w:t>
      </w:r>
    </w:p>
    <w:p w14:paraId="1837C721" w14:textId="77777777" w:rsidR="007B716E" w:rsidRDefault="007B716E" w:rsidP="00802116">
      <w:pPr>
        <w:jc w:val="center"/>
        <w:rPr>
          <w:b/>
          <w:color w:val="FF0000"/>
        </w:rPr>
      </w:pPr>
    </w:p>
    <w:p w14:paraId="5093E3E7" w14:textId="77777777" w:rsidR="00D23B89" w:rsidRPr="008711EA" w:rsidRDefault="00D23B89" w:rsidP="00D23B89">
      <w:pPr>
        <w:pStyle w:val="Heading3"/>
      </w:pPr>
      <w:bookmarkStart w:id="107" w:name="_Toc20953920"/>
      <w:bookmarkStart w:id="108" w:name="_Toc29391098"/>
      <w:bookmarkStart w:id="109" w:name="_Toc36551837"/>
      <w:bookmarkStart w:id="110" w:name="_Toc45832073"/>
      <w:bookmarkStart w:id="111" w:name="_Toc51763026"/>
      <w:bookmarkStart w:id="112" w:name="_Toc64382079"/>
      <w:bookmarkStart w:id="113" w:name="_Toc73964597"/>
      <w:bookmarkStart w:id="114" w:name="_Toc88647207"/>
      <w:bookmarkStart w:id="115" w:name="_Toc97883156"/>
      <w:r w:rsidRPr="008711EA">
        <w:t>9.3.6</w:t>
      </w:r>
      <w:r w:rsidRPr="008711EA">
        <w:tab/>
        <w:t>Constant Definitions</w:t>
      </w:r>
      <w:bookmarkEnd w:id="107"/>
      <w:bookmarkEnd w:id="108"/>
      <w:bookmarkEnd w:id="109"/>
      <w:bookmarkEnd w:id="110"/>
      <w:bookmarkEnd w:id="111"/>
      <w:bookmarkEnd w:id="112"/>
      <w:bookmarkEnd w:id="113"/>
      <w:bookmarkEnd w:id="114"/>
      <w:bookmarkEnd w:id="115"/>
    </w:p>
    <w:p w14:paraId="549AE9E3" w14:textId="77777777" w:rsidR="00D23B89" w:rsidRPr="008711EA" w:rsidRDefault="00D23B89" w:rsidP="00D23B89">
      <w:pPr>
        <w:pStyle w:val="PL"/>
        <w:rPr>
          <w:noProof w:val="0"/>
          <w:snapToGrid w:val="0"/>
        </w:rPr>
      </w:pPr>
      <w:r w:rsidRPr="008711EA">
        <w:rPr>
          <w:noProof w:val="0"/>
          <w:snapToGrid w:val="0"/>
        </w:rPr>
        <w:t>-- **************************************************************</w:t>
      </w:r>
    </w:p>
    <w:p w14:paraId="560B828E" w14:textId="77777777" w:rsidR="00D23B89" w:rsidRPr="008711EA" w:rsidRDefault="00D23B89" w:rsidP="00D23B89">
      <w:pPr>
        <w:pStyle w:val="PL"/>
        <w:rPr>
          <w:noProof w:val="0"/>
          <w:snapToGrid w:val="0"/>
        </w:rPr>
      </w:pPr>
      <w:r w:rsidRPr="008711EA">
        <w:rPr>
          <w:noProof w:val="0"/>
          <w:snapToGrid w:val="0"/>
        </w:rPr>
        <w:t>--</w:t>
      </w:r>
    </w:p>
    <w:p w14:paraId="129C5A4E" w14:textId="77777777" w:rsidR="00D23B89" w:rsidRPr="008711EA" w:rsidRDefault="00D23B89" w:rsidP="00D23B89">
      <w:pPr>
        <w:pStyle w:val="PL"/>
        <w:rPr>
          <w:noProof w:val="0"/>
          <w:snapToGrid w:val="0"/>
        </w:rPr>
      </w:pPr>
      <w:r w:rsidRPr="008711EA">
        <w:rPr>
          <w:noProof w:val="0"/>
          <w:snapToGrid w:val="0"/>
        </w:rPr>
        <w:t>-- Constant definitions</w:t>
      </w:r>
    </w:p>
    <w:p w14:paraId="13411836" w14:textId="77777777" w:rsidR="00D23B89" w:rsidRPr="008711EA" w:rsidRDefault="00D23B89" w:rsidP="00D23B89">
      <w:pPr>
        <w:pStyle w:val="PL"/>
        <w:rPr>
          <w:noProof w:val="0"/>
          <w:snapToGrid w:val="0"/>
        </w:rPr>
      </w:pPr>
      <w:r w:rsidRPr="008711EA">
        <w:rPr>
          <w:noProof w:val="0"/>
          <w:snapToGrid w:val="0"/>
        </w:rPr>
        <w:t>--</w:t>
      </w:r>
    </w:p>
    <w:p w14:paraId="434A9A19" w14:textId="77777777" w:rsidR="00D23B89" w:rsidRPr="008711EA" w:rsidRDefault="00D23B89" w:rsidP="00D23B89">
      <w:pPr>
        <w:pStyle w:val="PL"/>
        <w:rPr>
          <w:noProof w:val="0"/>
          <w:snapToGrid w:val="0"/>
        </w:rPr>
      </w:pPr>
      <w:r w:rsidRPr="008711EA">
        <w:rPr>
          <w:noProof w:val="0"/>
          <w:snapToGrid w:val="0"/>
        </w:rPr>
        <w:t>-- **************************************************************</w:t>
      </w:r>
    </w:p>
    <w:p w14:paraId="200679B1" w14:textId="77777777" w:rsidR="00D23B89" w:rsidRPr="008711EA" w:rsidRDefault="00D23B89" w:rsidP="00D23B89">
      <w:pPr>
        <w:pStyle w:val="PL"/>
        <w:rPr>
          <w:noProof w:val="0"/>
          <w:snapToGrid w:val="0"/>
        </w:rPr>
      </w:pPr>
    </w:p>
    <w:p w14:paraId="33772F27" w14:textId="77777777" w:rsidR="00D23B89" w:rsidRPr="008711EA" w:rsidRDefault="00D23B89" w:rsidP="00D23B89">
      <w:pPr>
        <w:pStyle w:val="PL"/>
        <w:rPr>
          <w:noProof w:val="0"/>
          <w:snapToGrid w:val="0"/>
        </w:rPr>
      </w:pPr>
      <w:r w:rsidRPr="008711EA">
        <w:rPr>
          <w:noProof w:val="0"/>
          <w:snapToGrid w:val="0"/>
        </w:rPr>
        <w:t xml:space="preserve">S1AP-Constants { </w:t>
      </w:r>
    </w:p>
    <w:p w14:paraId="7E58B951" w14:textId="77777777" w:rsidR="00D23B89" w:rsidRPr="008711EA" w:rsidRDefault="00D23B89" w:rsidP="00D23B8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CCA4393" w14:textId="77777777" w:rsidR="00D23B89" w:rsidRPr="008711EA" w:rsidRDefault="00D23B89" w:rsidP="00D23B89">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668F2EA6" w14:textId="77777777" w:rsidR="00D23B89" w:rsidRPr="008711EA" w:rsidRDefault="00D23B89" w:rsidP="00D23B89">
      <w:pPr>
        <w:pStyle w:val="PL"/>
        <w:rPr>
          <w:noProof w:val="0"/>
          <w:snapToGrid w:val="0"/>
        </w:rPr>
      </w:pPr>
    </w:p>
    <w:p w14:paraId="1DFD84C0" w14:textId="77777777" w:rsidR="00D23B89" w:rsidRPr="008711EA" w:rsidRDefault="00D23B89" w:rsidP="00D23B89">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21DA898D" w14:textId="77777777" w:rsidR="00D23B89" w:rsidRPr="008711EA" w:rsidRDefault="00D23B89" w:rsidP="00D23B89">
      <w:pPr>
        <w:pStyle w:val="PL"/>
        <w:rPr>
          <w:noProof w:val="0"/>
          <w:snapToGrid w:val="0"/>
        </w:rPr>
      </w:pPr>
    </w:p>
    <w:p w14:paraId="57DBAADB" w14:textId="77777777" w:rsidR="00D23B89" w:rsidRPr="008711EA" w:rsidRDefault="00D23B89" w:rsidP="00D23B89">
      <w:pPr>
        <w:pStyle w:val="PL"/>
        <w:rPr>
          <w:noProof w:val="0"/>
          <w:snapToGrid w:val="0"/>
        </w:rPr>
      </w:pPr>
      <w:r w:rsidRPr="008711EA">
        <w:rPr>
          <w:noProof w:val="0"/>
          <w:snapToGrid w:val="0"/>
        </w:rPr>
        <w:t>BEGIN</w:t>
      </w:r>
    </w:p>
    <w:p w14:paraId="21367C16" w14:textId="77777777" w:rsidR="00D23B89" w:rsidRPr="008711EA" w:rsidRDefault="00D23B89" w:rsidP="00D23B89">
      <w:pPr>
        <w:pStyle w:val="PL"/>
        <w:rPr>
          <w:noProof w:val="0"/>
          <w:snapToGrid w:val="0"/>
        </w:rPr>
      </w:pPr>
    </w:p>
    <w:p w14:paraId="42431A61" w14:textId="77777777" w:rsidR="00D23B89" w:rsidRPr="008711EA" w:rsidRDefault="00D23B89" w:rsidP="00D23B89">
      <w:pPr>
        <w:pStyle w:val="PL"/>
        <w:rPr>
          <w:noProof w:val="0"/>
          <w:snapToGrid w:val="0"/>
        </w:rPr>
      </w:pPr>
      <w:r w:rsidRPr="008711EA">
        <w:rPr>
          <w:noProof w:val="0"/>
          <w:snapToGrid w:val="0"/>
        </w:rPr>
        <w:t>-- **************************************************************</w:t>
      </w:r>
    </w:p>
    <w:p w14:paraId="2357D288" w14:textId="77777777" w:rsidR="00D23B89" w:rsidRPr="008711EA" w:rsidRDefault="00D23B89" w:rsidP="00D23B89">
      <w:pPr>
        <w:pStyle w:val="PL"/>
        <w:rPr>
          <w:noProof w:val="0"/>
          <w:snapToGrid w:val="0"/>
        </w:rPr>
      </w:pPr>
      <w:r w:rsidRPr="008711EA">
        <w:rPr>
          <w:noProof w:val="0"/>
          <w:snapToGrid w:val="0"/>
        </w:rPr>
        <w:t>--</w:t>
      </w:r>
    </w:p>
    <w:p w14:paraId="7B347655" w14:textId="77777777" w:rsidR="00D23B89" w:rsidRPr="008711EA" w:rsidRDefault="00D23B89" w:rsidP="00D23B89">
      <w:pPr>
        <w:pStyle w:val="PL"/>
        <w:outlineLvl w:val="3"/>
        <w:rPr>
          <w:noProof w:val="0"/>
          <w:snapToGrid w:val="0"/>
        </w:rPr>
      </w:pPr>
      <w:r w:rsidRPr="008711EA">
        <w:rPr>
          <w:noProof w:val="0"/>
          <w:snapToGrid w:val="0"/>
        </w:rPr>
        <w:t>-- IE parameter types from other modules.</w:t>
      </w:r>
    </w:p>
    <w:p w14:paraId="26AC8D4C" w14:textId="77777777" w:rsidR="00D23B89" w:rsidRPr="008711EA" w:rsidRDefault="00D23B89" w:rsidP="00D23B89">
      <w:pPr>
        <w:pStyle w:val="PL"/>
        <w:rPr>
          <w:noProof w:val="0"/>
          <w:snapToGrid w:val="0"/>
        </w:rPr>
      </w:pPr>
      <w:r w:rsidRPr="008711EA">
        <w:rPr>
          <w:noProof w:val="0"/>
          <w:snapToGrid w:val="0"/>
        </w:rPr>
        <w:t>--</w:t>
      </w:r>
    </w:p>
    <w:p w14:paraId="44B55E2C" w14:textId="77777777" w:rsidR="00D23B89" w:rsidRPr="008711EA" w:rsidRDefault="00D23B89" w:rsidP="00D23B89">
      <w:pPr>
        <w:pStyle w:val="PL"/>
        <w:rPr>
          <w:noProof w:val="0"/>
          <w:snapToGrid w:val="0"/>
        </w:rPr>
      </w:pPr>
      <w:r w:rsidRPr="008711EA">
        <w:rPr>
          <w:noProof w:val="0"/>
          <w:snapToGrid w:val="0"/>
        </w:rPr>
        <w:t>-- **************************************************************</w:t>
      </w:r>
    </w:p>
    <w:p w14:paraId="7CEA9559" w14:textId="77777777" w:rsidR="00D23B89" w:rsidRPr="008711EA" w:rsidRDefault="00D23B89" w:rsidP="00D23B89">
      <w:pPr>
        <w:pStyle w:val="PL"/>
        <w:rPr>
          <w:noProof w:val="0"/>
          <w:snapToGrid w:val="0"/>
        </w:rPr>
      </w:pPr>
    </w:p>
    <w:p w14:paraId="4E706F97" w14:textId="77777777" w:rsidR="00D23B89" w:rsidRPr="008711EA" w:rsidRDefault="00D23B89" w:rsidP="00D23B89">
      <w:pPr>
        <w:pStyle w:val="PL"/>
        <w:rPr>
          <w:rFonts w:eastAsia="SimSun"/>
          <w:noProof w:val="0"/>
          <w:lang w:eastAsia="zh-CN"/>
        </w:rPr>
      </w:pPr>
      <w:r w:rsidRPr="008711EA">
        <w:rPr>
          <w:rFonts w:eastAsia="SimSun"/>
          <w:noProof w:val="0"/>
          <w:lang w:eastAsia="zh-CN"/>
        </w:rPr>
        <w:t>IMPORTS</w:t>
      </w:r>
    </w:p>
    <w:p w14:paraId="4A75E239" w14:textId="77777777" w:rsidR="00D23B89" w:rsidRPr="008711EA" w:rsidRDefault="00D23B89" w:rsidP="00D23B8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277493E7" w14:textId="77777777" w:rsidR="00D23B89" w:rsidRPr="008711EA" w:rsidRDefault="00D23B89" w:rsidP="00D23B8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3E5ACDAC" w14:textId="77777777" w:rsidR="00D23B89" w:rsidRPr="008711EA" w:rsidRDefault="00D23B89" w:rsidP="00D23B89">
      <w:pPr>
        <w:pStyle w:val="PL"/>
        <w:rPr>
          <w:rFonts w:eastAsia="SimSun"/>
          <w:noProof w:val="0"/>
          <w:lang w:eastAsia="zh-CN"/>
        </w:rPr>
      </w:pPr>
    </w:p>
    <w:p w14:paraId="3C9127A3" w14:textId="77777777" w:rsidR="00D23B89" w:rsidRPr="008711EA" w:rsidRDefault="00D23B89" w:rsidP="00D23B89">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27AA5E20" w14:textId="77777777" w:rsidR="00D23B89" w:rsidRPr="008711EA" w:rsidRDefault="00D23B89" w:rsidP="00D23B89">
      <w:pPr>
        <w:pStyle w:val="PL"/>
        <w:rPr>
          <w:noProof w:val="0"/>
          <w:snapToGrid w:val="0"/>
        </w:rPr>
      </w:pPr>
    </w:p>
    <w:p w14:paraId="4DE9B728" w14:textId="77777777" w:rsidR="00D23B89" w:rsidRPr="008711EA" w:rsidRDefault="00D23B89" w:rsidP="00D23B89">
      <w:pPr>
        <w:pStyle w:val="PL"/>
        <w:rPr>
          <w:noProof w:val="0"/>
          <w:snapToGrid w:val="0"/>
        </w:rPr>
      </w:pPr>
    </w:p>
    <w:p w14:paraId="1A2468F4" w14:textId="77777777" w:rsidR="00D23B89" w:rsidRPr="008711EA" w:rsidRDefault="00D23B89" w:rsidP="00D23B89">
      <w:pPr>
        <w:pStyle w:val="PL"/>
        <w:rPr>
          <w:noProof w:val="0"/>
          <w:snapToGrid w:val="0"/>
        </w:rPr>
      </w:pPr>
      <w:r w:rsidRPr="008711EA">
        <w:rPr>
          <w:noProof w:val="0"/>
          <w:snapToGrid w:val="0"/>
        </w:rPr>
        <w:t>-- **************************************************************</w:t>
      </w:r>
    </w:p>
    <w:p w14:paraId="01DB0FF1" w14:textId="77777777" w:rsidR="00D23B89" w:rsidRPr="008711EA" w:rsidRDefault="00D23B89" w:rsidP="00D23B89">
      <w:pPr>
        <w:pStyle w:val="PL"/>
        <w:rPr>
          <w:noProof w:val="0"/>
          <w:snapToGrid w:val="0"/>
        </w:rPr>
      </w:pPr>
      <w:r w:rsidRPr="008711EA">
        <w:rPr>
          <w:noProof w:val="0"/>
          <w:snapToGrid w:val="0"/>
        </w:rPr>
        <w:t>--</w:t>
      </w:r>
    </w:p>
    <w:p w14:paraId="4BFF45F9" w14:textId="77777777" w:rsidR="00D23B89" w:rsidRPr="008711EA" w:rsidRDefault="00D23B89" w:rsidP="00D23B89">
      <w:pPr>
        <w:pStyle w:val="PL"/>
        <w:outlineLvl w:val="3"/>
        <w:rPr>
          <w:noProof w:val="0"/>
          <w:snapToGrid w:val="0"/>
        </w:rPr>
      </w:pPr>
      <w:r w:rsidRPr="008711EA">
        <w:rPr>
          <w:noProof w:val="0"/>
          <w:snapToGrid w:val="0"/>
        </w:rPr>
        <w:t>-- Elementary Procedures</w:t>
      </w:r>
    </w:p>
    <w:p w14:paraId="1B2C4EDB" w14:textId="77777777" w:rsidR="00D23B89" w:rsidRPr="008711EA" w:rsidRDefault="00D23B89" w:rsidP="00D23B89">
      <w:pPr>
        <w:pStyle w:val="PL"/>
        <w:rPr>
          <w:noProof w:val="0"/>
          <w:snapToGrid w:val="0"/>
        </w:rPr>
      </w:pPr>
      <w:r w:rsidRPr="008711EA">
        <w:rPr>
          <w:noProof w:val="0"/>
          <w:snapToGrid w:val="0"/>
        </w:rPr>
        <w:lastRenderedPageBreak/>
        <w:t>--</w:t>
      </w:r>
    </w:p>
    <w:p w14:paraId="0DD9F989" w14:textId="77777777" w:rsidR="00D23B89" w:rsidRPr="008711EA" w:rsidRDefault="00D23B89" w:rsidP="00D23B89">
      <w:pPr>
        <w:pStyle w:val="PL"/>
        <w:rPr>
          <w:noProof w:val="0"/>
          <w:snapToGrid w:val="0"/>
        </w:rPr>
      </w:pPr>
      <w:r w:rsidRPr="008711EA">
        <w:rPr>
          <w:noProof w:val="0"/>
          <w:snapToGrid w:val="0"/>
        </w:rPr>
        <w:t>-- **************************************************************</w:t>
      </w:r>
    </w:p>
    <w:p w14:paraId="7E46A54D" w14:textId="77777777" w:rsidR="00D23B89" w:rsidRPr="008711EA" w:rsidRDefault="00D23B89" w:rsidP="00D23B89">
      <w:pPr>
        <w:pStyle w:val="PL"/>
        <w:rPr>
          <w:noProof w:val="0"/>
          <w:snapToGrid w:val="0"/>
        </w:rPr>
      </w:pPr>
    </w:p>
    <w:p w14:paraId="7740857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HandoverPreparation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0</w:t>
      </w:r>
    </w:p>
    <w:p w14:paraId="014C0D4E"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HandoverResourceAllocation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w:t>
      </w:r>
    </w:p>
    <w:p w14:paraId="5DA7274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HandoverNotification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w:t>
      </w:r>
    </w:p>
    <w:p w14:paraId="709B972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PathSwitchRequest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w:t>
      </w:r>
    </w:p>
    <w:p w14:paraId="1C01B059" w14:textId="77777777" w:rsidR="00D23B89" w:rsidRPr="005355DD" w:rsidRDefault="00D23B89" w:rsidP="00D23B89">
      <w:pPr>
        <w:pStyle w:val="PL"/>
        <w:rPr>
          <w:noProof w:val="0"/>
          <w:snapToGrid w:val="0"/>
          <w:lang w:val="it-IT"/>
        </w:rPr>
      </w:pPr>
      <w:r w:rsidRPr="005355DD">
        <w:rPr>
          <w:noProof w:val="0"/>
          <w:snapToGrid w:val="0"/>
          <w:lang w:val="it-IT"/>
        </w:rPr>
        <w:t>id-HandoverCancel</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ProcedureCode ::= 4</w:t>
      </w:r>
    </w:p>
    <w:p w14:paraId="07D6F46B" w14:textId="77777777" w:rsidR="00D23B89" w:rsidRPr="005355DD" w:rsidRDefault="00D23B89" w:rsidP="00D23B89">
      <w:pPr>
        <w:pStyle w:val="PL"/>
        <w:rPr>
          <w:noProof w:val="0"/>
          <w:snapToGrid w:val="0"/>
          <w:lang w:val="it-IT"/>
        </w:rPr>
      </w:pPr>
      <w:r w:rsidRPr="005355DD">
        <w:rPr>
          <w:noProof w:val="0"/>
          <w:snapToGrid w:val="0"/>
          <w:lang w:val="it-IT"/>
        </w:rPr>
        <w:t>id-E-RABSetup</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ProcedureCode ::= 5</w:t>
      </w:r>
    </w:p>
    <w:p w14:paraId="5C6B552E"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RABModify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6</w:t>
      </w:r>
    </w:p>
    <w:p w14:paraId="1CAFBB47"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7</w:t>
      </w:r>
    </w:p>
    <w:p w14:paraId="1CB0460C"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RABReleaseIndication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8</w:t>
      </w:r>
    </w:p>
    <w:p w14:paraId="317BF72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InitialContextSetup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9</w:t>
      </w:r>
    </w:p>
    <w:p w14:paraId="7BC46C60" w14:textId="77777777" w:rsidR="00D23B89" w:rsidRPr="008711EA" w:rsidRDefault="00D23B89" w:rsidP="00D23B89">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10</w:t>
      </w:r>
    </w:p>
    <w:p w14:paraId="397E9257"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downlinkNASTransport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11</w:t>
      </w:r>
    </w:p>
    <w:p w14:paraId="47C0E9FF"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initialUEMessage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12</w:t>
      </w:r>
    </w:p>
    <w:p w14:paraId="4EDDC609"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uplinkNASTransport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13</w:t>
      </w:r>
    </w:p>
    <w:p w14:paraId="2D031E6A" w14:textId="77777777" w:rsidR="00D23B89" w:rsidRPr="008711EA" w:rsidRDefault="00D23B89" w:rsidP="00D23B89">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14</w:t>
      </w:r>
    </w:p>
    <w:p w14:paraId="6BB2857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ErrorIndication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15</w:t>
      </w:r>
    </w:p>
    <w:p w14:paraId="3AB853CC"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NASNonDeliveryIndication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16</w:t>
      </w:r>
    </w:p>
    <w:p w14:paraId="4C7379EC" w14:textId="77777777" w:rsidR="00D23B89" w:rsidRPr="008711EA" w:rsidRDefault="00D23B89" w:rsidP="00D23B89">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17</w:t>
      </w:r>
    </w:p>
    <w:p w14:paraId="05193126"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18</w:t>
      </w:r>
    </w:p>
    <w:p w14:paraId="327F2D30" w14:textId="77777777" w:rsidR="00D23B89" w:rsidRPr="008711EA" w:rsidRDefault="00D23B89" w:rsidP="00D23B89">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19</w:t>
      </w:r>
    </w:p>
    <w:p w14:paraId="53F54E9F" w14:textId="77777777" w:rsidR="00D23B89" w:rsidRPr="008711EA" w:rsidRDefault="00D23B89" w:rsidP="00D23B89">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20</w:t>
      </w:r>
    </w:p>
    <w:p w14:paraId="04D60ED8"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UEContextModification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21</w:t>
      </w:r>
    </w:p>
    <w:p w14:paraId="23042938"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UECapabilityInfoIndication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22</w:t>
      </w:r>
    </w:p>
    <w:p w14:paraId="71AE1E62"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23</w:t>
      </w:r>
    </w:p>
    <w:p w14:paraId="3FD09C06"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eNBStatusTransfer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24</w:t>
      </w:r>
    </w:p>
    <w:p w14:paraId="40FE66ED"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MMEStatusTransfer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25</w:t>
      </w:r>
    </w:p>
    <w:p w14:paraId="7ABF5647"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rPr>
        <w:t>DeactivateTrace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26</w:t>
      </w:r>
    </w:p>
    <w:p w14:paraId="195DED3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TraceStart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27</w:t>
      </w:r>
    </w:p>
    <w:p w14:paraId="4362F1FC"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TraceFailureIndication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28</w:t>
      </w:r>
    </w:p>
    <w:p w14:paraId="45EA2C8F"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ENB</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29</w:t>
      </w:r>
    </w:p>
    <w:p w14:paraId="43BC45E3"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30</w:t>
      </w:r>
    </w:p>
    <w:p w14:paraId="28D1EA6F" w14:textId="77777777" w:rsidR="00D23B89" w:rsidRPr="008711EA" w:rsidRDefault="00D23B89" w:rsidP="00D23B8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LocationReportingControl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31</w:t>
      </w:r>
    </w:p>
    <w:p w14:paraId="181B7D6B" w14:textId="77777777" w:rsidR="00D23B89" w:rsidRPr="008711EA" w:rsidRDefault="00D23B89" w:rsidP="00D23B8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LocationReportingFailureIndication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32</w:t>
      </w:r>
    </w:p>
    <w:p w14:paraId="71A72438" w14:textId="77777777" w:rsidR="00D23B89" w:rsidRPr="008711EA" w:rsidRDefault="00D23B89" w:rsidP="00D23B8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33</w:t>
      </w:r>
    </w:p>
    <w:p w14:paraId="34257AF2"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OverloadStart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34</w:t>
      </w:r>
    </w:p>
    <w:p w14:paraId="1CEA6078"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OverloadStop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35</w:t>
      </w:r>
    </w:p>
    <w:p w14:paraId="6683AB2A"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WriteReplaceWarning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36</w:t>
      </w:r>
    </w:p>
    <w:p w14:paraId="644A66B6" w14:textId="77777777" w:rsidR="00D23B89" w:rsidRPr="008711EA" w:rsidRDefault="00D23B89" w:rsidP="00D23B8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37</w:t>
      </w:r>
    </w:p>
    <w:p w14:paraId="15534902" w14:textId="77777777" w:rsidR="00D23B89" w:rsidRPr="008711EA" w:rsidRDefault="00D23B89" w:rsidP="00D23B8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38</w:t>
      </w:r>
    </w:p>
    <w:p w14:paraId="372492FD" w14:textId="77777777" w:rsidR="00D23B89" w:rsidRPr="008711EA" w:rsidRDefault="00D23B89" w:rsidP="00D23B89">
      <w:pPr>
        <w:pStyle w:val="PL"/>
        <w:spacing w:line="0" w:lineRule="atLeast"/>
        <w:rPr>
          <w:noProof w:val="0"/>
          <w:snapToGrid w:val="0"/>
        </w:rPr>
      </w:pPr>
      <w:r w:rsidRPr="008711EA">
        <w:rPr>
          <w:noProof w:val="0"/>
          <w:snapToGrid w:val="0"/>
        </w:rPr>
        <w:t>id-</w:t>
      </w:r>
      <w:proofErr w:type="spellStart"/>
      <w:r w:rsidRPr="008711EA">
        <w:rPr>
          <w:noProof w:val="0"/>
          <w:snapToGrid w:val="0"/>
        </w:rPr>
        <w:t>PrivateMessage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39</w:t>
      </w:r>
    </w:p>
    <w:p w14:paraId="1127D5C5" w14:textId="77777777" w:rsidR="00D23B89" w:rsidRPr="008711EA" w:rsidRDefault="00D23B89" w:rsidP="00D23B8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40</w:t>
      </w:r>
    </w:p>
    <w:p w14:paraId="4040A296" w14:textId="77777777" w:rsidR="00D23B89" w:rsidRPr="008711EA" w:rsidRDefault="00D23B89" w:rsidP="00D23B89">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41</w:t>
      </w:r>
    </w:p>
    <w:p w14:paraId="0AAA1AEE"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CellTrafficTrace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42</w:t>
      </w:r>
    </w:p>
    <w:p w14:paraId="3AD7C60C" w14:textId="77777777" w:rsidR="00D23B89" w:rsidRPr="008711EA" w:rsidRDefault="00D23B89" w:rsidP="00D23B89">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43</w:t>
      </w:r>
    </w:p>
    <w:p w14:paraId="02D58CEF" w14:textId="77777777" w:rsidR="00D23B89" w:rsidRPr="008711EA" w:rsidRDefault="00D23B89" w:rsidP="00D23B8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44</w:t>
      </w:r>
    </w:p>
    <w:p w14:paraId="558C66BE" w14:textId="77777777" w:rsidR="00D23B89" w:rsidRPr="008711EA" w:rsidRDefault="00D23B89" w:rsidP="00D23B89">
      <w:pPr>
        <w:pStyle w:val="PL"/>
        <w:spacing w:line="0" w:lineRule="atLeast"/>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45</w:t>
      </w:r>
    </w:p>
    <w:p w14:paraId="064E7087" w14:textId="77777777" w:rsidR="00D23B89" w:rsidRPr="008711EA" w:rsidRDefault="00D23B89" w:rsidP="00D23B89">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46</w:t>
      </w:r>
    </w:p>
    <w:p w14:paraId="0A3FABEF"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47</w:t>
      </w:r>
    </w:p>
    <w:p w14:paraId="47B3AED7"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UERadioCapabilityMatch</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48</w:t>
      </w:r>
    </w:p>
    <w:p w14:paraId="53473EB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PWSRestartIndication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49</w:t>
      </w:r>
    </w:p>
    <w:p w14:paraId="6F3E507E" w14:textId="77777777" w:rsidR="00D23B89" w:rsidRPr="008711EA" w:rsidRDefault="00D23B89" w:rsidP="00D23B89">
      <w:pPr>
        <w:pStyle w:val="PL"/>
        <w:rPr>
          <w:noProof w:val="0"/>
          <w:snapToGrid w:val="0"/>
        </w:rPr>
      </w:pPr>
      <w:r w:rsidRPr="008711EA">
        <w:rPr>
          <w:noProof w:val="0"/>
          <w:snapToGrid w:val="0"/>
        </w:rPr>
        <w:lastRenderedPageBreak/>
        <w:t>id-E-</w:t>
      </w:r>
      <w:proofErr w:type="spellStart"/>
      <w:r w:rsidRPr="008711EA">
        <w:rPr>
          <w:noProof w:val="0"/>
          <w:snapToGrid w:val="0"/>
        </w:rPr>
        <w:t>RABModificationIndication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50</w:t>
      </w:r>
    </w:p>
    <w:p w14:paraId="44A2D355"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PWSFailureIndication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51</w:t>
      </w:r>
    </w:p>
    <w:p w14:paraId="35922A8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RerouteNASRequest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52</w:t>
      </w:r>
    </w:p>
    <w:p w14:paraId="4376AEA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UEContextModificationIndication</w:t>
      </w:r>
      <w:proofErr w:type="spellEnd"/>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53</w:t>
      </w:r>
    </w:p>
    <w:p w14:paraId="3B15F655" w14:textId="77777777" w:rsidR="00D23B89" w:rsidRPr="008711EA" w:rsidRDefault="00D23B89" w:rsidP="00D23B89">
      <w:pPr>
        <w:pStyle w:val="PL"/>
        <w:rPr>
          <w:noProof w:val="0"/>
          <w:snapToGrid w:val="0"/>
        </w:rPr>
      </w:pPr>
      <w:r w:rsidRPr="008711EA">
        <w:rPr>
          <w:noProof w:val="0"/>
        </w:rPr>
        <w:t>id-</w:t>
      </w:r>
      <w:proofErr w:type="spellStart"/>
      <w:r w:rsidRPr="008711EA">
        <w:rPr>
          <w:noProof w:val="0"/>
          <w:snapToGrid w:val="0"/>
        </w:rPr>
        <w:t>ConnectionEstablishmentIndication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54</w:t>
      </w:r>
    </w:p>
    <w:p w14:paraId="5497FC4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UEContextSuspend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55</w:t>
      </w:r>
    </w:p>
    <w:p w14:paraId="65B65B74"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UEContextResume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56</w:t>
      </w:r>
    </w:p>
    <w:p w14:paraId="1FDF504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NASDeliveryIndication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57</w:t>
      </w:r>
    </w:p>
    <w:p w14:paraId="551867AC" w14:textId="77777777" w:rsidR="00D23B89" w:rsidRPr="008711EA" w:rsidRDefault="00D23B89" w:rsidP="00D23B89">
      <w:pPr>
        <w:pStyle w:val="PL"/>
        <w:rPr>
          <w:noProof w:val="0"/>
          <w:snapToGrid w:val="0"/>
          <w:lang w:eastAsia="zh-CN"/>
        </w:rPr>
      </w:pPr>
      <w:r w:rsidRPr="008711EA">
        <w:rPr>
          <w:noProof w:val="0"/>
          <w:snapToGrid w:val="0"/>
        </w:rPr>
        <w:t>id-</w:t>
      </w:r>
      <w:proofErr w:type="spellStart"/>
      <w:r w:rsidRPr="008711EA">
        <w:rPr>
          <w:noProof w:val="0"/>
          <w:snapToGrid w:val="0"/>
        </w:rPr>
        <w:t>RetrieveUEInformation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58</w:t>
      </w:r>
    </w:p>
    <w:p w14:paraId="244E193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UEInformation</w:t>
      </w:r>
      <w:r w:rsidRPr="008711EA">
        <w:rPr>
          <w:noProof w:val="0"/>
          <w:snapToGrid w:val="0"/>
          <w:lang w:eastAsia="zh-CN"/>
        </w:rPr>
        <w:t>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59</w:t>
      </w:r>
    </w:p>
    <w:p w14:paraId="632908E6" w14:textId="77777777" w:rsidR="00D23B89" w:rsidRPr="008711EA" w:rsidRDefault="00D23B89" w:rsidP="00D23B89">
      <w:pPr>
        <w:pStyle w:val="PL"/>
        <w:rPr>
          <w:noProof w:val="0"/>
          <w:snapToGrid w:val="0"/>
          <w:lang w:eastAsia="zh-CN"/>
        </w:rPr>
      </w:pPr>
      <w:r w:rsidRPr="008711EA">
        <w:rPr>
          <w:noProof w:val="0"/>
          <w:snapToGrid w:val="0"/>
        </w:rPr>
        <w:t>id-</w:t>
      </w:r>
      <w:proofErr w:type="spellStart"/>
      <w:r w:rsidRPr="008711EA">
        <w:rPr>
          <w:noProof w:val="0"/>
          <w:snapToGrid w:val="0"/>
        </w:rPr>
        <w:t>eNBCPRelocationIndication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60</w:t>
      </w:r>
    </w:p>
    <w:p w14:paraId="38473DD1" w14:textId="77777777" w:rsidR="00D23B89" w:rsidRPr="008711EA" w:rsidRDefault="00D23B89" w:rsidP="00D23B89">
      <w:pPr>
        <w:pStyle w:val="PL"/>
        <w:rPr>
          <w:noProof w:val="0"/>
          <w:snapToGrid w:val="0"/>
          <w:lang w:eastAsia="zh-CN"/>
        </w:rPr>
      </w:pPr>
      <w:r w:rsidRPr="008711EA">
        <w:rPr>
          <w:noProof w:val="0"/>
          <w:snapToGrid w:val="0"/>
        </w:rPr>
        <w:t>id-</w:t>
      </w:r>
      <w:proofErr w:type="spellStart"/>
      <w:r w:rsidRPr="008711EA">
        <w:rPr>
          <w:noProof w:val="0"/>
          <w:snapToGrid w:val="0"/>
        </w:rPr>
        <w:t>MMECPRelocationIndication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61</w:t>
      </w:r>
    </w:p>
    <w:p w14:paraId="201B41BC" w14:textId="77777777" w:rsidR="00D23B89" w:rsidRDefault="00D23B89" w:rsidP="00D23B89">
      <w:pPr>
        <w:pStyle w:val="PL"/>
        <w:rPr>
          <w:noProof w:val="0"/>
          <w:snapToGrid w:val="0"/>
          <w:lang w:eastAsia="zh-CN"/>
        </w:rPr>
      </w:pPr>
      <w:r w:rsidRPr="008711EA">
        <w:rPr>
          <w:noProof w:val="0"/>
        </w:rPr>
        <w:t>id-</w:t>
      </w:r>
      <w:proofErr w:type="spellStart"/>
      <w:r w:rsidRPr="008711EA">
        <w:rPr>
          <w:noProof w:val="0"/>
        </w:rPr>
        <w:t>SecondaryRAT</w:t>
      </w:r>
      <w:r w:rsidRPr="008711EA">
        <w:rPr>
          <w:rFonts w:eastAsia="MS Mincho" w:hint="eastAsia"/>
          <w:noProof w:val="0"/>
          <w:lang w:eastAsia="ja-JP"/>
        </w:rPr>
        <w:t>DataUsage</w:t>
      </w:r>
      <w:r w:rsidRPr="008711EA">
        <w:rPr>
          <w:noProof w:val="0"/>
        </w:rPr>
        <w:t>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62</w:t>
      </w:r>
    </w:p>
    <w:p w14:paraId="50B595B9" w14:textId="77777777" w:rsidR="00D23B89" w:rsidRDefault="00D23B89" w:rsidP="00D23B89">
      <w:pPr>
        <w:pStyle w:val="PL"/>
        <w:rPr>
          <w:noProof w:val="0"/>
          <w:snapToGrid w:val="0"/>
          <w:lang w:eastAsia="zh-CN"/>
        </w:rPr>
      </w:pPr>
      <w:r w:rsidRPr="00497879">
        <w:rPr>
          <w:noProof w:val="0"/>
          <w:snapToGrid w:val="0"/>
          <w:lang w:eastAsia="zh-CN"/>
        </w:rPr>
        <w:t>id-</w:t>
      </w:r>
      <w:proofErr w:type="spellStart"/>
      <w:r w:rsidRPr="00497879">
        <w:rPr>
          <w:noProof w:val="0"/>
          <w:snapToGrid w:val="0"/>
          <w:lang w:eastAsia="zh-CN"/>
        </w:rPr>
        <w:t>UERadioCapabilityIDMapping</w:t>
      </w:r>
      <w:proofErr w:type="spellEnd"/>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r>
      <w:proofErr w:type="spellStart"/>
      <w:proofErr w:type="gramStart"/>
      <w:r w:rsidRPr="00497879">
        <w:rPr>
          <w:noProof w:val="0"/>
          <w:snapToGrid w:val="0"/>
          <w:lang w:eastAsia="zh-CN"/>
        </w:rPr>
        <w:t>ProcedureCode</w:t>
      </w:r>
      <w:proofErr w:type="spellEnd"/>
      <w:r w:rsidRPr="00497879">
        <w:rPr>
          <w:noProof w:val="0"/>
          <w:snapToGrid w:val="0"/>
          <w:lang w:eastAsia="zh-CN"/>
        </w:rPr>
        <w:t xml:space="preserve"> ::=</w:t>
      </w:r>
      <w:proofErr w:type="gramEnd"/>
      <w:r w:rsidRPr="00497879">
        <w:rPr>
          <w:noProof w:val="0"/>
          <w:snapToGrid w:val="0"/>
          <w:lang w:eastAsia="zh-CN"/>
        </w:rPr>
        <w:t xml:space="preserve"> </w:t>
      </w:r>
      <w:r>
        <w:rPr>
          <w:noProof w:val="0"/>
          <w:snapToGrid w:val="0"/>
          <w:lang w:eastAsia="zh-CN"/>
        </w:rPr>
        <w:t>63</w:t>
      </w:r>
    </w:p>
    <w:p w14:paraId="613DBE89" w14:textId="77777777" w:rsidR="00D23B89" w:rsidRPr="00F671B4" w:rsidRDefault="00D23B89" w:rsidP="00D23B8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HandoverSuccess</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64</w:t>
      </w:r>
    </w:p>
    <w:p w14:paraId="18C36FEE" w14:textId="77777777" w:rsidR="00D23B89" w:rsidRPr="00F671B4" w:rsidRDefault="00D23B89" w:rsidP="00D23B8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eNBEarlyStatusTransfer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65</w:t>
      </w:r>
    </w:p>
    <w:p w14:paraId="1CA9AEFE" w14:textId="77777777" w:rsidR="00D23B89" w:rsidRPr="008711EA" w:rsidRDefault="00D23B89" w:rsidP="00D23B89">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MMEEarlyStatusTransfer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66</w:t>
      </w:r>
    </w:p>
    <w:p w14:paraId="34AAFC39" w14:textId="77777777" w:rsidR="00D23B89" w:rsidRPr="008711EA" w:rsidRDefault="00D23B89" w:rsidP="00D23B89">
      <w:pPr>
        <w:pStyle w:val="PL"/>
        <w:rPr>
          <w:noProof w:val="0"/>
          <w:snapToGrid w:val="0"/>
        </w:rPr>
      </w:pPr>
    </w:p>
    <w:p w14:paraId="1E9AE828" w14:textId="77777777" w:rsidR="00D23B89" w:rsidRPr="008711EA" w:rsidRDefault="00D23B89" w:rsidP="00D23B89">
      <w:pPr>
        <w:pStyle w:val="PL"/>
        <w:rPr>
          <w:noProof w:val="0"/>
          <w:snapToGrid w:val="0"/>
        </w:rPr>
      </w:pPr>
      <w:r w:rsidRPr="008711EA">
        <w:rPr>
          <w:noProof w:val="0"/>
          <w:snapToGrid w:val="0"/>
        </w:rPr>
        <w:t>-- **************************************************************</w:t>
      </w:r>
    </w:p>
    <w:p w14:paraId="37C90B04" w14:textId="77777777" w:rsidR="00D23B89" w:rsidRPr="008711EA" w:rsidRDefault="00D23B89" w:rsidP="00D23B89">
      <w:pPr>
        <w:pStyle w:val="PL"/>
        <w:rPr>
          <w:noProof w:val="0"/>
          <w:snapToGrid w:val="0"/>
        </w:rPr>
      </w:pPr>
      <w:r w:rsidRPr="008711EA">
        <w:rPr>
          <w:noProof w:val="0"/>
          <w:snapToGrid w:val="0"/>
        </w:rPr>
        <w:t>--</w:t>
      </w:r>
    </w:p>
    <w:p w14:paraId="36B8730B" w14:textId="77777777" w:rsidR="00D23B89" w:rsidRPr="008711EA" w:rsidRDefault="00D23B89" w:rsidP="00D23B89">
      <w:pPr>
        <w:pStyle w:val="PL"/>
        <w:outlineLvl w:val="3"/>
        <w:rPr>
          <w:noProof w:val="0"/>
          <w:snapToGrid w:val="0"/>
        </w:rPr>
      </w:pPr>
      <w:r w:rsidRPr="008711EA">
        <w:rPr>
          <w:noProof w:val="0"/>
          <w:snapToGrid w:val="0"/>
        </w:rPr>
        <w:t>-- Extension constants</w:t>
      </w:r>
    </w:p>
    <w:p w14:paraId="5D2237A0" w14:textId="77777777" w:rsidR="00D23B89" w:rsidRPr="008711EA" w:rsidRDefault="00D23B89" w:rsidP="00D23B89">
      <w:pPr>
        <w:pStyle w:val="PL"/>
        <w:rPr>
          <w:noProof w:val="0"/>
          <w:snapToGrid w:val="0"/>
        </w:rPr>
      </w:pPr>
      <w:r w:rsidRPr="008711EA">
        <w:rPr>
          <w:noProof w:val="0"/>
          <w:snapToGrid w:val="0"/>
        </w:rPr>
        <w:t>--</w:t>
      </w:r>
    </w:p>
    <w:p w14:paraId="04BCCBAC" w14:textId="77777777" w:rsidR="00D23B89" w:rsidRPr="008711EA" w:rsidRDefault="00D23B89" w:rsidP="00D23B89">
      <w:pPr>
        <w:pStyle w:val="PL"/>
        <w:rPr>
          <w:noProof w:val="0"/>
          <w:snapToGrid w:val="0"/>
        </w:rPr>
      </w:pPr>
      <w:r w:rsidRPr="008711EA">
        <w:rPr>
          <w:noProof w:val="0"/>
          <w:snapToGrid w:val="0"/>
        </w:rPr>
        <w:t>-- **************************************************************</w:t>
      </w:r>
    </w:p>
    <w:p w14:paraId="59DE3117" w14:textId="77777777" w:rsidR="00D23B89" w:rsidRPr="008711EA" w:rsidRDefault="00D23B89" w:rsidP="00D23B89">
      <w:pPr>
        <w:pStyle w:val="PL"/>
        <w:rPr>
          <w:noProof w:val="0"/>
          <w:snapToGrid w:val="0"/>
        </w:rPr>
      </w:pPr>
    </w:p>
    <w:p w14:paraId="3C0E349E" w14:textId="77777777" w:rsidR="00D23B89" w:rsidRPr="008711EA" w:rsidRDefault="00D23B89" w:rsidP="00D23B89">
      <w:pPr>
        <w:pStyle w:val="PL"/>
        <w:rPr>
          <w:noProof w:val="0"/>
          <w:snapToGrid w:val="0"/>
        </w:rPr>
      </w:pPr>
      <w:proofErr w:type="spellStart"/>
      <w:r w:rsidRPr="008711EA">
        <w:rPr>
          <w:noProof w:val="0"/>
          <w:snapToGrid w:val="0"/>
        </w:rPr>
        <w:t>maxPrivateIEs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08057582" w14:textId="77777777" w:rsidR="00D23B89" w:rsidRPr="008711EA" w:rsidRDefault="00D23B89" w:rsidP="00D23B89">
      <w:pPr>
        <w:pStyle w:val="PL"/>
        <w:rPr>
          <w:noProof w:val="0"/>
          <w:snapToGrid w:val="0"/>
        </w:rPr>
      </w:pPr>
      <w:proofErr w:type="spellStart"/>
      <w:r w:rsidRPr="008711EA">
        <w:rPr>
          <w:noProof w:val="0"/>
          <w:snapToGrid w:val="0"/>
        </w:rPr>
        <w:t>maxProtocolExtensions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5479A31D" w14:textId="77777777" w:rsidR="00D23B89" w:rsidRPr="008711EA" w:rsidRDefault="00D23B89" w:rsidP="00D23B89">
      <w:pPr>
        <w:pStyle w:val="PL"/>
        <w:rPr>
          <w:noProof w:val="0"/>
          <w:snapToGrid w:val="0"/>
        </w:rPr>
      </w:pPr>
      <w:proofErr w:type="spellStart"/>
      <w:r w:rsidRPr="008711EA">
        <w:rPr>
          <w:noProof w:val="0"/>
          <w:snapToGrid w:val="0"/>
        </w:rPr>
        <w:t>maxProtocolIEs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597373CA" w14:textId="77777777" w:rsidR="00D23B89" w:rsidRPr="008711EA" w:rsidRDefault="00D23B89" w:rsidP="00D23B89">
      <w:pPr>
        <w:pStyle w:val="PL"/>
        <w:rPr>
          <w:noProof w:val="0"/>
          <w:snapToGrid w:val="0"/>
        </w:rPr>
      </w:pPr>
      <w:r w:rsidRPr="008711EA">
        <w:rPr>
          <w:noProof w:val="0"/>
          <w:snapToGrid w:val="0"/>
        </w:rPr>
        <w:t>-- **************************************************************</w:t>
      </w:r>
    </w:p>
    <w:p w14:paraId="3D2DE792" w14:textId="77777777" w:rsidR="00D23B89" w:rsidRPr="008711EA" w:rsidRDefault="00D23B89" w:rsidP="00D23B89">
      <w:pPr>
        <w:pStyle w:val="PL"/>
        <w:rPr>
          <w:noProof w:val="0"/>
          <w:snapToGrid w:val="0"/>
        </w:rPr>
      </w:pPr>
      <w:r w:rsidRPr="008711EA">
        <w:rPr>
          <w:noProof w:val="0"/>
          <w:snapToGrid w:val="0"/>
        </w:rPr>
        <w:t>--</w:t>
      </w:r>
    </w:p>
    <w:p w14:paraId="2519A80E" w14:textId="77777777" w:rsidR="00D23B89" w:rsidRPr="008711EA" w:rsidRDefault="00D23B89" w:rsidP="00D23B89">
      <w:pPr>
        <w:pStyle w:val="PL"/>
        <w:outlineLvl w:val="3"/>
        <w:rPr>
          <w:noProof w:val="0"/>
          <w:snapToGrid w:val="0"/>
        </w:rPr>
      </w:pPr>
      <w:r w:rsidRPr="008711EA">
        <w:rPr>
          <w:noProof w:val="0"/>
          <w:snapToGrid w:val="0"/>
        </w:rPr>
        <w:t>-- Lists</w:t>
      </w:r>
    </w:p>
    <w:p w14:paraId="6450D6A8" w14:textId="77777777" w:rsidR="00D23B89" w:rsidRPr="008711EA" w:rsidRDefault="00D23B89" w:rsidP="00D23B89">
      <w:pPr>
        <w:pStyle w:val="PL"/>
        <w:rPr>
          <w:noProof w:val="0"/>
          <w:snapToGrid w:val="0"/>
        </w:rPr>
      </w:pPr>
      <w:r w:rsidRPr="008711EA">
        <w:rPr>
          <w:noProof w:val="0"/>
          <w:snapToGrid w:val="0"/>
        </w:rPr>
        <w:t>--</w:t>
      </w:r>
    </w:p>
    <w:p w14:paraId="0C47E65E" w14:textId="77777777" w:rsidR="00D23B89" w:rsidRPr="008711EA" w:rsidRDefault="00D23B89" w:rsidP="00D23B89">
      <w:pPr>
        <w:pStyle w:val="PL"/>
        <w:rPr>
          <w:noProof w:val="0"/>
          <w:snapToGrid w:val="0"/>
        </w:rPr>
      </w:pPr>
      <w:r w:rsidRPr="008711EA">
        <w:rPr>
          <w:noProof w:val="0"/>
          <w:snapToGrid w:val="0"/>
        </w:rPr>
        <w:t>-- **************************************************************</w:t>
      </w:r>
    </w:p>
    <w:p w14:paraId="3D5D56E0" w14:textId="77777777" w:rsidR="00D23B89" w:rsidRPr="008711EA" w:rsidRDefault="00D23B89" w:rsidP="00D23B89">
      <w:pPr>
        <w:pStyle w:val="PL"/>
        <w:rPr>
          <w:noProof w:val="0"/>
          <w:snapToGrid w:val="0"/>
        </w:rPr>
      </w:pPr>
    </w:p>
    <w:p w14:paraId="40DAA817" w14:textId="77777777" w:rsidR="00D23B89" w:rsidRPr="008711EA" w:rsidRDefault="00D23B89" w:rsidP="00D23B89">
      <w:pPr>
        <w:pStyle w:val="PL"/>
        <w:rPr>
          <w:noProof w:val="0"/>
          <w:snapToGrid w:val="0"/>
        </w:rPr>
      </w:pPr>
      <w:proofErr w:type="spellStart"/>
      <w:r w:rsidRPr="008711EA">
        <w:rPr>
          <w:noProof w:val="0"/>
          <w:snapToGrid w:val="0"/>
        </w:rPr>
        <w:t>maxnoofCSGs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F6F5698" w14:textId="77777777" w:rsidR="00D23B89" w:rsidRPr="008711EA" w:rsidRDefault="00D23B89" w:rsidP="00D23B89">
      <w:pPr>
        <w:pStyle w:val="PL"/>
        <w:rPr>
          <w:noProof w:val="0"/>
          <w:snapToGrid w:val="0"/>
        </w:rPr>
      </w:pPr>
      <w:proofErr w:type="spellStart"/>
      <w:r w:rsidRPr="008711EA">
        <w:rPr>
          <w:noProof w:val="0"/>
          <w:snapToGrid w:val="0"/>
        </w:rPr>
        <w:t>maxnoofE</w:t>
      </w:r>
      <w:proofErr w:type="spellEnd"/>
      <w:r w:rsidRPr="008711EA">
        <w:rPr>
          <w:noProof w:val="0"/>
          <w:snapToGrid w:val="0"/>
        </w:rPr>
        <w:t>-RABs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0D59CFB3" w14:textId="77777777" w:rsidR="00D23B89" w:rsidRPr="008711EA" w:rsidRDefault="00D23B89" w:rsidP="00D23B89">
      <w:pPr>
        <w:pStyle w:val="PL"/>
        <w:rPr>
          <w:noProof w:val="0"/>
          <w:snapToGrid w:val="0"/>
        </w:rPr>
      </w:pP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4981CEA2" w14:textId="77777777" w:rsidR="00D23B89" w:rsidRPr="008711EA" w:rsidRDefault="00D23B89" w:rsidP="00D23B89">
      <w:pPr>
        <w:pStyle w:val="PL"/>
        <w:rPr>
          <w:noProof w:val="0"/>
          <w:snapToGrid w:val="0"/>
        </w:rPr>
      </w:pPr>
      <w:proofErr w:type="spellStart"/>
      <w:r w:rsidRPr="008711EA">
        <w:rPr>
          <w:noProof w:val="0"/>
          <w:snapToGrid w:val="0"/>
        </w:rPr>
        <w:t>maxnoofTACs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3E0F711" w14:textId="77777777" w:rsidR="00D23B89" w:rsidRPr="008711EA" w:rsidRDefault="00D23B89" w:rsidP="00D23B89">
      <w:pPr>
        <w:pStyle w:val="PL"/>
        <w:rPr>
          <w:noProof w:val="0"/>
          <w:snapToGrid w:val="0"/>
        </w:rPr>
      </w:pPr>
      <w:proofErr w:type="spellStart"/>
      <w:r w:rsidRPr="008711EA">
        <w:rPr>
          <w:noProof w:val="0"/>
          <w:snapToGrid w:val="0"/>
        </w:rPr>
        <w:t>maxnoofErrors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38731554" w14:textId="77777777" w:rsidR="00D23B89" w:rsidRPr="008711EA" w:rsidRDefault="00D23B89" w:rsidP="00D23B89">
      <w:pPr>
        <w:pStyle w:val="PL"/>
        <w:rPr>
          <w:noProof w:val="0"/>
        </w:rPr>
      </w:pPr>
      <w:proofErr w:type="spellStart"/>
      <w:r w:rsidRPr="008711EA">
        <w:rPr>
          <w:noProof w:val="0"/>
        </w:rPr>
        <w:t>maxnoofBPLMNs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w:t>
      </w:r>
    </w:p>
    <w:p w14:paraId="3205FC4D" w14:textId="77777777" w:rsidR="00D23B89" w:rsidRPr="008711EA" w:rsidRDefault="00D23B89" w:rsidP="00D23B89">
      <w:pPr>
        <w:pStyle w:val="PL"/>
        <w:rPr>
          <w:noProof w:val="0"/>
          <w:snapToGrid w:val="0"/>
        </w:rPr>
      </w:pPr>
      <w:proofErr w:type="spellStart"/>
      <w:r w:rsidRPr="008711EA">
        <w:rPr>
          <w:noProof w:val="0"/>
          <w:snapToGrid w:val="0"/>
        </w:rPr>
        <w:t>maxnoofPLMNsPerMME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rPr>
        <w:t>INTEGER ::=</w:t>
      </w:r>
      <w:proofErr w:type="gramEnd"/>
      <w:r w:rsidRPr="008711EA">
        <w:rPr>
          <w:noProof w:val="0"/>
        </w:rPr>
        <w:t xml:space="preserve"> 32</w:t>
      </w:r>
    </w:p>
    <w:p w14:paraId="2AACE613" w14:textId="77777777" w:rsidR="00D23B89" w:rsidRPr="008711EA" w:rsidRDefault="00D23B89" w:rsidP="00D23B89">
      <w:pPr>
        <w:pStyle w:val="PL"/>
        <w:tabs>
          <w:tab w:val="left" w:pos="11100"/>
        </w:tabs>
        <w:rPr>
          <w:noProof w:val="0"/>
          <w:snapToGrid w:val="0"/>
        </w:rPr>
      </w:pPr>
      <w:proofErr w:type="spellStart"/>
      <w:r w:rsidRPr="008711EA">
        <w:rPr>
          <w:noProof w:val="0"/>
        </w:rPr>
        <w:t>maxnoofEPLMNs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15</w:t>
      </w:r>
    </w:p>
    <w:p w14:paraId="4603210C" w14:textId="77777777" w:rsidR="00D23B89" w:rsidRPr="008711EA" w:rsidRDefault="00D23B89" w:rsidP="00D23B89">
      <w:pPr>
        <w:pStyle w:val="PL"/>
        <w:tabs>
          <w:tab w:val="left" w:pos="11100"/>
        </w:tabs>
        <w:rPr>
          <w:noProof w:val="0"/>
          <w:snapToGrid w:val="0"/>
        </w:rPr>
      </w:pPr>
      <w:proofErr w:type="spellStart"/>
      <w:r w:rsidRPr="008711EA">
        <w:rPr>
          <w:noProof w:val="0"/>
          <w:snapToGrid w:val="0"/>
        </w:rPr>
        <w:t>maxnoofEPLMNsPlusOne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0117A167" w14:textId="77777777" w:rsidR="00D23B89" w:rsidRPr="008711EA" w:rsidRDefault="00D23B89" w:rsidP="00D23B89">
      <w:pPr>
        <w:pStyle w:val="PL"/>
        <w:tabs>
          <w:tab w:val="left" w:pos="11100"/>
        </w:tabs>
        <w:rPr>
          <w:noProof w:val="0"/>
          <w:snapToGrid w:val="0"/>
        </w:rPr>
      </w:pPr>
      <w:proofErr w:type="spellStart"/>
      <w:r w:rsidRPr="008711EA">
        <w:rPr>
          <w:noProof w:val="0"/>
        </w:rPr>
        <w:t>maxnoofForbLACs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4096</w:t>
      </w:r>
    </w:p>
    <w:p w14:paraId="0297B04F" w14:textId="77777777" w:rsidR="00D23B89" w:rsidRPr="008711EA" w:rsidRDefault="00D23B89" w:rsidP="00D23B89">
      <w:pPr>
        <w:pStyle w:val="PL"/>
        <w:tabs>
          <w:tab w:val="left" w:pos="11100"/>
        </w:tabs>
        <w:rPr>
          <w:noProof w:val="0"/>
          <w:snapToGrid w:val="0"/>
        </w:rPr>
      </w:pPr>
      <w:proofErr w:type="spellStart"/>
      <w:r w:rsidRPr="008711EA">
        <w:rPr>
          <w:noProof w:val="0"/>
        </w:rPr>
        <w:t>maxnoofForbTACs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4096</w:t>
      </w:r>
    </w:p>
    <w:p w14:paraId="1053698C" w14:textId="77777777" w:rsidR="00D23B89" w:rsidRPr="008711EA" w:rsidRDefault="00D23B89" w:rsidP="00D23B89">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6B04CA3A"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maxnoofCells</w:t>
      </w:r>
      <w:r w:rsidRPr="008711EA">
        <w:rPr>
          <w:snapToGrid w:val="0"/>
        </w:rPr>
        <w:t>inUEHistoryInfo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31CF04A0"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maxnoofCellsineNB</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6DF13F6B" w14:textId="77777777" w:rsidR="00D23B89" w:rsidRPr="008711EA" w:rsidRDefault="00D23B89" w:rsidP="00D23B89">
      <w:pPr>
        <w:pStyle w:val="PL"/>
        <w:rPr>
          <w:noProof w:val="0"/>
        </w:rPr>
      </w:pPr>
      <w:proofErr w:type="spellStart"/>
      <w:r w:rsidRPr="008711EA">
        <w:rPr>
          <w:noProof w:val="0"/>
        </w:rPr>
        <w:t>maxnoofTAIforWarning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5B1AEF25" w14:textId="77777777" w:rsidR="00D23B89" w:rsidRPr="008711EA" w:rsidRDefault="00D23B89" w:rsidP="00D23B89">
      <w:pPr>
        <w:pStyle w:val="PL"/>
        <w:rPr>
          <w:noProof w:val="0"/>
        </w:rPr>
      </w:pPr>
      <w:proofErr w:type="spellStart"/>
      <w:r w:rsidRPr="008711EA">
        <w:rPr>
          <w:noProof w:val="0"/>
        </w:rPr>
        <w:t>maxnoofCellID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33554146" w14:textId="77777777" w:rsidR="00D23B89" w:rsidRPr="008711EA" w:rsidRDefault="00D23B89" w:rsidP="00D23B89">
      <w:pPr>
        <w:pStyle w:val="PL"/>
        <w:rPr>
          <w:noProof w:val="0"/>
        </w:rPr>
      </w:pPr>
      <w:proofErr w:type="spellStart"/>
      <w:r w:rsidRPr="008711EA">
        <w:rPr>
          <w:noProof w:val="0"/>
        </w:rPr>
        <w:t>maxnoofDCNs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32 </w:t>
      </w:r>
    </w:p>
    <w:p w14:paraId="68B5E44F" w14:textId="77777777" w:rsidR="00D23B89" w:rsidRPr="008711EA" w:rsidRDefault="00D23B89" w:rsidP="00D23B89">
      <w:pPr>
        <w:pStyle w:val="PL"/>
        <w:rPr>
          <w:noProof w:val="0"/>
          <w:snapToGrid w:val="0"/>
        </w:rPr>
      </w:pPr>
      <w:proofErr w:type="spellStart"/>
      <w:r w:rsidRPr="008711EA">
        <w:rPr>
          <w:noProof w:val="0"/>
        </w:rPr>
        <w:t>maxnoofEmergencyAreaID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25048849" w14:textId="77777777" w:rsidR="00D23B89" w:rsidRPr="008711EA" w:rsidRDefault="00D23B89" w:rsidP="00D23B89">
      <w:pPr>
        <w:pStyle w:val="PL"/>
        <w:rPr>
          <w:noProof w:val="0"/>
          <w:snapToGrid w:val="0"/>
        </w:rPr>
      </w:pPr>
      <w:proofErr w:type="spellStart"/>
      <w:r w:rsidRPr="008711EA">
        <w:rPr>
          <w:noProof w:val="0"/>
          <w:snapToGrid w:val="0"/>
        </w:rPr>
        <w:t>maxnoofCellinTAI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39ED2D57"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maxnoofCellinEAI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5AF12DC2" w14:textId="77777777" w:rsidR="00D23B89" w:rsidRPr="008711EA" w:rsidRDefault="00D23B89" w:rsidP="00D23B89">
      <w:pPr>
        <w:pStyle w:val="PL"/>
        <w:tabs>
          <w:tab w:val="left" w:pos="11100"/>
        </w:tabs>
        <w:rPr>
          <w:noProof w:val="0"/>
        </w:rPr>
      </w:pPr>
      <w:r w:rsidRPr="008711EA">
        <w:rPr>
          <w:noProof w:val="0"/>
        </w:rPr>
        <w:lastRenderedPageBreak/>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2</w:t>
      </w:r>
    </w:p>
    <w:p w14:paraId="71754C6E" w14:textId="77777777" w:rsidR="00D23B89" w:rsidRPr="008711EA" w:rsidRDefault="00D23B89" w:rsidP="00D23B89">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3C0219D0" w14:textId="77777777" w:rsidR="00D23B89" w:rsidRPr="008711EA" w:rsidRDefault="00D23B89" w:rsidP="00D23B89">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37A51229" w14:textId="77777777" w:rsidR="00D23B89" w:rsidRPr="008711EA" w:rsidRDefault="00D23B89" w:rsidP="00D23B89">
      <w:pPr>
        <w:pStyle w:val="PL"/>
        <w:rPr>
          <w:noProof w:val="0"/>
          <w:snapToGrid w:val="0"/>
        </w:rPr>
      </w:pPr>
      <w:proofErr w:type="spellStart"/>
      <w:r w:rsidRPr="008711EA">
        <w:rPr>
          <w:noProof w:val="0"/>
          <w:snapToGrid w:val="0"/>
        </w:rPr>
        <w:t>maxnoofRATs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52B68151" w14:textId="77777777" w:rsidR="00D23B89" w:rsidRPr="008711EA" w:rsidRDefault="00D23B89" w:rsidP="00D23B89">
      <w:pPr>
        <w:pStyle w:val="PL"/>
        <w:rPr>
          <w:noProof w:val="0"/>
          <w:snapToGrid w:val="0"/>
        </w:rPr>
      </w:pPr>
      <w:proofErr w:type="spellStart"/>
      <w:r w:rsidRPr="008711EA">
        <w:rPr>
          <w:noProof w:val="0"/>
          <w:snapToGrid w:val="0"/>
        </w:rPr>
        <w:t>maxnoofGroupIDs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3E8BD2C6" w14:textId="77777777" w:rsidR="00D23B89" w:rsidRPr="008711EA" w:rsidRDefault="00D23B89" w:rsidP="00D23B89">
      <w:pPr>
        <w:pStyle w:val="PL"/>
        <w:rPr>
          <w:noProof w:val="0"/>
        </w:rPr>
      </w:pPr>
      <w:proofErr w:type="spellStart"/>
      <w:r w:rsidRPr="008711EA">
        <w:rPr>
          <w:noProof w:val="0"/>
          <w:snapToGrid w:val="0"/>
        </w:rPr>
        <w:t>maxnoofMMECs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521C14F"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maxnoofCellIDforMDT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4B01C333"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maxnoofTAforMDT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1DAA4AA7" w14:textId="77777777" w:rsidR="00D23B89" w:rsidRPr="008711EA" w:rsidRDefault="00D23B89" w:rsidP="00D23B89">
      <w:pPr>
        <w:pStyle w:val="PL"/>
        <w:rPr>
          <w:noProof w:val="0"/>
          <w:snapToGrid w:val="0"/>
        </w:rPr>
      </w:pPr>
      <w:proofErr w:type="spellStart"/>
      <w:r w:rsidRPr="008711EA">
        <w:rPr>
          <w:noProof w:val="0"/>
          <w:snapToGrid w:val="0"/>
        </w:rPr>
        <w:t>maxnoofMDTPLMNs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28FEBB51" w14:textId="77777777" w:rsidR="00D23B89" w:rsidRPr="008711EA" w:rsidRDefault="00D23B89" w:rsidP="00D23B89">
      <w:pPr>
        <w:pStyle w:val="PL"/>
        <w:rPr>
          <w:noProof w:val="0"/>
          <w:snapToGrid w:val="0"/>
        </w:rPr>
      </w:pPr>
      <w:proofErr w:type="spellStart"/>
      <w:r w:rsidRPr="008711EA">
        <w:rPr>
          <w:noProof w:val="0"/>
          <w:snapToGrid w:val="0"/>
        </w:rPr>
        <w:t>maxnoofCellsforRestart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4F64D350" w14:textId="77777777" w:rsidR="00D23B89" w:rsidRPr="008711EA" w:rsidRDefault="00D23B89" w:rsidP="00D23B89">
      <w:pPr>
        <w:pStyle w:val="PL"/>
        <w:rPr>
          <w:noProof w:val="0"/>
          <w:snapToGrid w:val="0"/>
        </w:rPr>
      </w:pPr>
      <w:proofErr w:type="spellStart"/>
      <w:r w:rsidRPr="008711EA">
        <w:rPr>
          <w:noProof w:val="0"/>
          <w:snapToGrid w:val="0"/>
        </w:rPr>
        <w:t>maxnoofRestartTAIs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2048</w:t>
      </w:r>
    </w:p>
    <w:p w14:paraId="6A0B8970" w14:textId="77777777" w:rsidR="00D23B89" w:rsidRPr="008711EA" w:rsidRDefault="00D23B89" w:rsidP="00D23B89">
      <w:pPr>
        <w:pStyle w:val="PL"/>
        <w:rPr>
          <w:noProof w:val="0"/>
          <w:snapToGrid w:val="0"/>
        </w:rPr>
      </w:pPr>
      <w:proofErr w:type="spellStart"/>
      <w:r w:rsidRPr="008711EA">
        <w:rPr>
          <w:noProof w:val="0"/>
          <w:snapToGrid w:val="0"/>
        </w:rPr>
        <w:t>maxnoofRestartEmergencyAreaIDs</w:t>
      </w:r>
      <w:proofErr w:type="spellEnd"/>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57A484AC" w14:textId="77777777" w:rsidR="00D23B89" w:rsidRPr="008711EA" w:rsidRDefault="00D23B89" w:rsidP="00D23B89">
      <w:pPr>
        <w:pStyle w:val="PL"/>
        <w:rPr>
          <w:noProof w:val="0"/>
          <w:snapToGrid w:val="0"/>
        </w:rPr>
      </w:pPr>
      <w:proofErr w:type="spellStart"/>
      <w:r w:rsidRPr="008711EA">
        <w:rPr>
          <w:noProof w:val="0"/>
          <w:snapToGrid w:val="0"/>
        </w:rPr>
        <w:t>maxEARFCN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262143</w:t>
      </w:r>
    </w:p>
    <w:p w14:paraId="5D82A568" w14:textId="77777777" w:rsidR="00D23B89" w:rsidRPr="008711EA" w:rsidRDefault="00D23B89" w:rsidP="00D23B89">
      <w:pPr>
        <w:pStyle w:val="PL"/>
        <w:rPr>
          <w:noProof w:val="0"/>
          <w:snapToGrid w:val="0"/>
        </w:rPr>
      </w:pPr>
      <w:proofErr w:type="spellStart"/>
      <w:r w:rsidRPr="008711EA">
        <w:rPr>
          <w:noProof w:val="0"/>
          <w:snapToGrid w:val="0"/>
        </w:rPr>
        <w:t>maxnoofMBSFNAreaMDT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78106856" w14:textId="77777777" w:rsidR="00D23B89" w:rsidRPr="008711EA" w:rsidRDefault="00D23B89" w:rsidP="00D23B89">
      <w:pPr>
        <w:pStyle w:val="PL"/>
        <w:rPr>
          <w:noProof w:val="0"/>
          <w:snapToGrid w:val="0"/>
        </w:rPr>
      </w:pPr>
      <w:proofErr w:type="spellStart"/>
      <w:r w:rsidRPr="008711EA">
        <w:rPr>
          <w:noProof w:val="0"/>
          <w:snapToGrid w:val="0"/>
        </w:rPr>
        <w:t>maxnoofRecommendedCells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287F981D" w14:textId="77777777" w:rsidR="00D23B89" w:rsidRPr="008711EA" w:rsidRDefault="00D23B89" w:rsidP="00D23B89">
      <w:pPr>
        <w:pStyle w:val="PL"/>
        <w:rPr>
          <w:noProof w:val="0"/>
          <w:snapToGrid w:val="0"/>
        </w:rPr>
      </w:pPr>
      <w:proofErr w:type="spellStart"/>
      <w:r w:rsidRPr="008711EA">
        <w:rPr>
          <w:noProof w:val="0"/>
          <w:snapToGrid w:val="0"/>
        </w:rPr>
        <w:t>maxnoofRecommendedENBs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41FB6787" w14:textId="77777777" w:rsidR="00D23B89" w:rsidRPr="008711EA" w:rsidRDefault="00D23B89" w:rsidP="00D23B89">
      <w:pPr>
        <w:pStyle w:val="PL"/>
        <w:rPr>
          <w:noProof w:val="0"/>
        </w:rPr>
      </w:pPr>
      <w:proofErr w:type="spellStart"/>
      <w:r w:rsidRPr="008711EA">
        <w:rPr>
          <w:noProof w:val="0"/>
          <w:snapToGrid w:val="0"/>
        </w:rPr>
        <w:t>maxnoof</w:t>
      </w:r>
      <w:r w:rsidRPr="008711EA">
        <w:rPr>
          <w:rFonts w:cs="Arial"/>
        </w:rPr>
        <w:t>timeperiods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2 </w:t>
      </w:r>
    </w:p>
    <w:p w14:paraId="64BF7B76"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maxnoofCellIDforQMC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20F03A68" w14:textId="77777777" w:rsidR="00D23B89" w:rsidRPr="008711EA" w:rsidRDefault="00D23B89" w:rsidP="00D23B89">
      <w:pPr>
        <w:pStyle w:val="PL"/>
        <w:spacing w:line="0" w:lineRule="atLeast"/>
        <w:rPr>
          <w:noProof w:val="0"/>
          <w:snapToGrid w:val="0"/>
        </w:rPr>
      </w:pPr>
      <w:proofErr w:type="spellStart"/>
      <w:r w:rsidRPr="008711EA">
        <w:rPr>
          <w:noProof w:val="0"/>
          <w:snapToGrid w:val="0"/>
        </w:rPr>
        <w:t>maxnoofTAforQMC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3AFD67C5" w14:textId="77777777" w:rsidR="00D23B89" w:rsidRPr="008711EA" w:rsidRDefault="00D23B89" w:rsidP="00D23B89">
      <w:pPr>
        <w:pStyle w:val="PL"/>
        <w:rPr>
          <w:noProof w:val="0"/>
          <w:snapToGrid w:val="0"/>
        </w:rPr>
      </w:pPr>
      <w:proofErr w:type="spellStart"/>
      <w:r w:rsidRPr="008711EA">
        <w:rPr>
          <w:noProof w:val="0"/>
          <w:snapToGrid w:val="0"/>
        </w:rPr>
        <w:t>maxnoofPLMNforQMC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2682CF0E" w14:textId="77777777" w:rsidR="00D23B89" w:rsidRPr="008711EA" w:rsidRDefault="00D23B89" w:rsidP="00D23B89">
      <w:pPr>
        <w:pStyle w:val="PL"/>
        <w:rPr>
          <w:noProof w:val="0"/>
          <w:snapToGrid w:val="0"/>
        </w:rPr>
      </w:pPr>
      <w:proofErr w:type="spellStart"/>
      <w:r w:rsidRPr="008711EA">
        <w:rPr>
          <w:noProof w:val="0"/>
          <w:snapToGrid w:val="0"/>
        </w:rPr>
        <w:t>maxnoofBluetoothName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034E0170" w14:textId="77777777" w:rsidR="00D23B89" w:rsidRPr="008711EA" w:rsidRDefault="00D23B89" w:rsidP="00D23B89">
      <w:pPr>
        <w:pStyle w:val="PL"/>
        <w:rPr>
          <w:noProof w:val="0"/>
          <w:snapToGrid w:val="0"/>
        </w:rPr>
      </w:pPr>
      <w:proofErr w:type="spellStart"/>
      <w:r w:rsidRPr="008711EA">
        <w:rPr>
          <w:noProof w:val="0"/>
          <w:snapToGrid w:val="0"/>
        </w:rPr>
        <w:t>maxnoofWLANName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6299E5C0" w14:textId="77777777" w:rsidR="00D23B89" w:rsidRPr="008711EA" w:rsidRDefault="00D23B89" w:rsidP="00D23B89">
      <w:pPr>
        <w:pStyle w:val="PL"/>
        <w:rPr>
          <w:noProof w:val="0"/>
          <w:snapToGrid w:val="0"/>
        </w:rPr>
      </w:pPr>
      <w:proofErr w:type="spellStart"/>
      <w:r w:rsidRPr="008711EA">
        <w:rPr>
          <w:noProof w:val="0"/>
          <w:snapToGrid w:val="0"/>
        </w:rPr>
        <w:t>maxnoofConnectedengNBs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450FDC35" w14:textId="77777777" w:rsidR="00D23B89" w:rsidRPr="008711EA" w:rsidRDefault="00D23B89" w:rsidP="00D23B89">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gramStart"/>
      <w:r w:rsidRPr="00BF2B4C">
        <w:rPr>
          <w:noProof w:val="0"/>
          <w:snapToGrid w:val="0"/>
        </w:rPr>
        <w:t>INTEGER ::=</w:t>
      </w:r>
      <w:proofErr w:type="gramEnd"/>
      <w:r w:rsidRPr="00BF2B4C">
        <w:rPr>
          <w:noProof w:val="0"/>
          <w:snapToGrid w:val="0"/>
        </w:rPr>
        <w:t xml:space="preserve"> 2048</w:t>
      </w:r>
    </w:p>
    <w:p w14:paraId="0C7FA57D" w14:textId="77777777" w:rsidR="00D23B89" w:rsidRPr="00CC40CA" w:rsidRDefault="00D23B89" w:rsidP="00D23B89">
      <w:pPr>
        <w:pStyle w:val="PL"/>
        <w:rPr>
          <w:noProof w:val="0"/>
          <w:snapToGrid w:val="0"/>
        </w:rPr>
      </w:pPr>
      <w:proofErr w:type="spellStart"/>
      <w:r w:rsidRPr="00CC40CA">
        <w:rPr>
          <w:noProof w:val="0"/>
          <w:snapToGrid w:val="0"/>
        </w:rPr>
        <w:t>maxnooffrequencies</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64</w:t>
      </w:r>
    </w:p>
    <w:p w14:paraId="17FC63C9" w14:textId="77777777" w:rsidR="00D23B89" w:rsidRPr="00CC40CA" w:rsidRDefault="00D23B89" w:rsidP="00D23B89">
      <w:pPr>
        <w:pStyle w:val="PL"/>
        <w:rPr>
          <w:noProof w:val="0"/>
          <w:snapToGrid w:val="0"/>
        </w:rPr>
      </w:pPr>
      <w:proofErr w:type="spellStart"/>
      <w:r w:rsidRPr="00CC40CA">
        <w:rPr>
          <w:noProof w:val="0"/>
          <w:snapToGrid w:val="0"/>
        </w:rPr>
        <w:t>maxNARFCN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w:t>
      </w:r>
      <w:r w:rsidRPr="002D4D97">
        <w:rPr>
          <w:snapToGrid w:val="0"/>
        </w:rPr>
        <w:t>3279165</w:t>
      </w:r>
    </w:p>
    <w:p w14:paraId="488CD269" w14:textId="77777777" w:rsidR="00D23B89" w:rsidRDefault="00D23B89" w:rsidP="00D23B89">
      <w:pPr>
        <w:pStyle w:val="PL"/>
        <w:rPr>
          <w:noProof w:val="0"/>
          <w:snapToGrid w:val="0"/>
        </w:rPr>
      </w:pPr>
      <w:proofErr w:type="spellStart"/>
      <w:r w:rsidRPr="00CC40CA">
        <w:rPr>
          <w:noProof w:val="0"/>
          <w:snapToGrid w:val="0"/>
        </w:rPr>
        <w:t>maxRS-IndexCellQual</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16</w:t>
      </w:r>
    </w:p>
    <w:p w14:paraId="5D70EF6B" w14:textId="77777777" w:rsidR="00D23B89" w:rsidRPr="008711EA" w:rsidRDefault="00D23B89" w:rsidP="00D23B89">
      <w:pPr>
        <w:pStyle w:val="PL"/>
        <w:rPr>
          <w:noProof w:val="0"/>
          <w:snapToGrid w:val="0"/>
        </w:rPr>
      </w:pPr>
    </w:p>
    <w:p w14:paraId="509DBD94" w14:textId="77777777" w:rsidR="00D23B89" w:rsidRPr="008711EA" w:rsidRDefault="00D23B89" w:rsidP="00D23B89">
      <w:pPr>
        <w:pStyle w:val="PL"/>
        <w:rPr>
          <w:noProof w:val="0"/>
          <w:snapToGrid w:val="0"/>
        </w:rPr>
      </w:pPr>
    </w:p>
    <w:p w14:paraId="4E7EAB36" w14:textId="77777777" w:rsidR="00D23B89" w:rsidRPr="008711EA" w:rsidRDefault="00D23B89" w:rsidP="00D23B89">
      <w:pPr>
        <w:pStyle w:val="PL"/>
        <w:rPr>
          <w:noProof w:val="0"/>
          <w:snapToGrid w:val="0"/>
        </w:rPr>
      </w:pPr>
      <w:r w:rsidRPr="008711EA">
        <w:rPr>
          <w:noProof w:val="0"/>
          <w:snapToGrid w:val="0"/>
        </w:rPr>
        <w:t>-- **************************************************************</w:t>
      </w:r>
    </w:p>
    <w:p w14:paraId="6C7B054A" w14:textId="77777777" w:rsidR="00D23B89" w:rsidRPr="008711EA" w:rsidRDefault="00D23B89" w:rsidP="00D23B89">
      <w:pPr>
        <w:pStyle w:val="PL"/>
        <w:rPr>
          <w:noProof w:val="0"/>
          <w:snapToGrid w:val="0"/>
        </w:rPr>
      </w:pPr>
      <w:r w:rsidRPr="008711EA">
        <w:rPr>
          <w:noProof w:val="0"/>
          <w:snapToGrid w:val="0"/>
        </w:rPr>
        <w:t>--</w:t>
      </w:r>
    </w:p>
    <w:p w14:paraId="4686DD72" w14:textId="77777777" w:rsidR="00D23B89" w:rsidRPr="008711EA" w:rsidRDefault="00D23B89" w:rsidP="00D23B89">
      <w:pPr>
        <w:pStyle w:val="PL"/>
        <w:outlineLvl w:val="3"/>
        <w:rPr>
          <w:noProof w:val="0"/>
          <w:snapToGrid w:val="0"/>
        </w:rPr>
      </w:pPr>
      <w:r w:rsidRPr="008711EA">
        <w:rPr>
          <w:noProof w:val="0"/>
          <w:snapToGrid w:val="0"/>
        </w:rPr>
        <w:t>-- IEs</w:t>
      </w:r>
    </w:p>
    <w:p w14:paraId="3EEA381B" w14:textId="77777777" w:rsidR="00D23B89" w:rsidRPr="008711EA" w:rsidRDefault="00D23B89" w:rsidP="00D23B89">
      <w:pPr>
        <w:pStyle w:val="PL"/>
        <w:rPr>
          <w:noProof w:val="0"/>
          <w:snapToGrid w:val="0"/>
        </w:rPr>
      </w:pPr>
      <w:r w:rsidRPr="008711EA">
        <w:rPr>
          <w:noProof w:val="0"/>
          <w:snapToGrid w:val="0"/>
        </w:rPr>
        <w:t>--</w:t>
      </w:r>
    </w:p>
    <w:p w14:paraId="3A77278B" w14:textId="77777777" w:rsidR="00D23B89" w:rsidRPr="008711EA" w:rsidRDefault="00D23B89" w:rsidP="00D23B89">
      <w:pPr>
        <w:pStyle w:val="PL"/>
        <w:rPr>
          <w:noProof w:val="0"/>
          <w:snapToGrid w:val="0"/>
        </w:rPr>
      </w:pPr>
      <w:r w:rsidRPr="008711EA">
        <w:rPr>
          <w:noProof w:val="0"/>
          <w:snapToGrid w:val="0"/>
        </w:rPr>
        <w:t>-- **************************************************************</w:t>
      </w:r>
    </w:p>
    <w:p w14:paraId="0834E122" w14:textId="77777777" w:rsidR="00D23B89" w:rsidRPr="008711EA" w:rsidRDefault="00D23B89" w:rsidP="00D23B89">
      <w:pPr>
        <w:pStyle w:val="PL"/>
        <w:rPr>
          <w:noProof w:val="0"/>
          <w:snapToGrid w:val="0"/>
        </w:rPr>
      </w:pPr>
    </w:p>
    <w:p w14:paraId="6FAD7C76" w14:textId="77777777" w:rsidR="00D23B89" w:rsidRPr="008711EA" w:rsidRDefault="00D23B89" w:rsidP="00D23B89">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0</w:t>
      </w:r>
    </w:p>
    <w:p w14:paraId="6D8CB406" w14:textId="77777777" w:rsidR="00D23B89" w:rsidRPr="005355DD" w:rsidRDefault="00D23B89" w:rsidP="00D23B89">
      <w:pPr>
        <w:pStyle w:val="PL"/>
        <w:rPr>
          <w:noProof w:val="0"/>
          <w:snapToGrid w:val="0"/>
          <w:lang w:val="it-IT"/>
        </w:rPr>
      </w:pPr>
      <w:r w:rsidRPr="005355DD">
        <w:rPr>
          <w:noProof w:val="0"/>
          <w:snapToGrid w:val="0"/>
          <w:lang w:val="it-IT"/>
        </w:rPr>
        <w:t>id-HandoverType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w:t>
      </w:r>
    </w:p>
    <w:p w14:paraId="49E33F71" w14:textId="77777777" w:rsidR="00D23B89" w:rsidRPr="005355DD" w:rsidRDefault="00D23B89" w:rsidP="00D23B89">
      <w:pPr>
        <w:pStyle w:val="PL"/>
        <w:rPr>
          <w:noProof w:val="0"/>
          <w:snapToGrid w:val="0"/>
          <w:lang w:val="it-IT"/>
        </w:rPr>
      </w:pPr>
      <w:r w:rsidRPr="005355DD">
        <w:rPr>
          <w:noProof w:val="0"/>
          <w:snapToGrid w:val="0"/>
          <w:lang w:val="it-IT"/>
        </w:rPr>
        <w:t>id-Cause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w:t>
      </w:r>
    </w:p>
    <w:p w14:paraId="2E05B63B"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SourceID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w:t>
      </w:r>
    </w:p>
    <w:p w14:paraId="2C2CC9A8"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w:t>
      </w:r>
    </w:p>
    <w:p w14:paraId="4D40EBCD" w14:textId="77777777" w:rsidR="00D23B89" w:rsidRPr="008711EA" w:rsidRDefault="00D23B89" w:rsidP="00D23B89">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w:t>
      </w:r>
    </w:p>
    <w:p w14:paraId="4EA2F309"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w:t>
      </w:r>
    </w:p>
    <w:p w14:paraId="5C5278C2" w14:textId="77777777" w:rsidR="00D23B89" w:rsidRPr="005355DD" w:rsidRDefault="00D23B89" w:rsidP="00D23B89">
      <w:pPr>
        <w:pStyle w:val="PL"/>
        <w:rPr>
          <w:noProof w:val="0"/>
          <w:snapToGrid w:val="0"/>
          <w:lang w:val="it-IT"/>
        </w:rPr>
      </w:pPr>
      <w:r w:rsidRPr="005355DD">
        <w:rPr>
          <w:noProof w:val="0"/>
          <w:snapToGrid w:val="0"/>
          <w:lang w:val="it-IT"/>
        </w:rPr>
        <w:t>id-E-RABtoReleaseListHOCmd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13</w:t>
      </w:r>
    </w:p>
    <w:p w14:paraId="62EF982B" w14:textId="77777777" w:rsidR="00D23B89" w:rsidRPr="005355DD" w:rsidRDefault="00D23B89" w:rsidP="00D23B89">
      <w:pPr>
        <w:pStyle w:val="PL"/>
        <w:rPr>
          <w:noProof w:val="0"/>
          <w:snapToGrid w:val="0"/>
          <w:lang w:val="it-IT"/>
        </w:rPr>
      </w:pPr>
      <w:r w:rsidRPr="005355DD">
        <w:rPr>
          <w:noProof w:val="0"/>
          <w:snapToGrid w:val="0"/>
          <w:lang w:val="it-IT"/>
        </w:rPr>
        <w:t>id-E-RABDataForwardingItem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14</w:t>
      </w:r>
    </w:p>
    <w:p w14:paraId="1CADA6D4" w14:textId="77777777" w:rsidR="00D23B89" w:rsidRPr="005355DD" w:rsidRDefault="00D23B89" w:rsidP="00D23B89">
      <w:pPr>
        <w:pStyle w:val="PL"/>
        <w:rPr>
          <w:noProof w:val="0"/>
          <w:snapToGrid w:val="0"/>
          <w:lang w:val="it-IT"/>
        </w:rPr>
      </w:pPr>
      <w:r w:rsidRPr="005355DD">
        <w:rPr>
          <w:noProof w:val="0"/>
          <w:snapToGrid w:val="0"/>
          <w:lang w:val="it-IT"/>
        </w:rPr>
        <w:t>id-E-RABReleaseItemBearerRelComp</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15</w:t>
      </w:r>
    </w:p>
    <w:p w14:paraId="4CE5DA7F" w14:textId="77777777" w:rsidR="00D23B89" w:rsidRPr="005355DD" w:rsidRDefault="00D23B89" w:rsidP="00D23B89">
      <w:pPr>
        <w:pStyle w:val="PL"/>
        <w:rPr>
          <w:noProof w:val="0"/>
          <w:snapToGrid w:val="0"/>
          <w:lang w:val="it-IT"/>
        </w:rPr>
      </w:pPr>
      <w:r w:rsidRPr="005355DD">
        <w:rPr>
          <w:noProof w:val="0"/>
          <w:snapToGrid w:val="0"/>
          <w:lang w:val="it-IT"/>
        </w:rPr>
        <w:t>id-E-RABToBeSetupListBearerSUReq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w:t>
      </w:r>
    </w:p>
    <w:p w14:paraId="28FC1EEB" w14:textId="77777777" w:rsidR="00D23B89" w:rsidRPr="005355DD" w:rsidRDefault="00D23B89" w:rsidP="00D23B89">
      <w:pPr>
        <w:pStyle w:val="PL"/>
        <w:rPr>
          <w:noProof w:val="0"/>
          <w:snapToGrid w:val="0"/>
          <w:lang w:val="it-IT"/>
        </w:rPr>
      </w:pPr>
      <w:r w:rsidRPr="005355DD">
        <w:rPr>
          <w:noProof w:val="0"/>
          <w:snapToGrid w:val="0"/>
          <w:lang w:val="it-IT"/>
        </w:rPr>
        <w:t>id-E-RABToBeSetupItemBearerSUReq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w:t>
      </w:r>
    </w:p>
    <w:p w14:paraId="6B3ADC9C" w14:textId="77777777" w:rsidR="00D23B89" w:rsidRPr="005355DD" w:rsidRDefault="00D23B89" w:rsidP="00D23B89">
      <w:pPr>
        <w:pStyle w:val="PL"/>
        <w:rPr>
          <w:noProof w:val="0"/>
          <w:snapToGrid w:val="0"/>
          <w:lang w:val="it-IT"/>
        </w:rPr>
      </w:pPr>
      <w:r w:rsidRPr="005355DD">
        <w:rPr>
          <w:noProof w:val="0"/>
          <w:snapToGrid w:val="0"/>
          <w:lang w:val="it-IT"/>
        </w:rPr>
        <w:t>id-E-RABAdmittedList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18</w:t>
      </w:r>
    </w:p>
    <w:p w14:paraId="4C2E3233" w14:textId="77777777" w:rsidR="00D23B89" w:rsidRPr="005355DD" w:rsidRDefault="00D23B89" w:rsidP="00D23B89">
      <w:pPr>
        <w:pStyle w:val="PL"/>
        <w:rPr>
          <w:noProof w:val="0"/>
          <w:snapToGrid w:val="0"/>
          <w:lang w:val="it-IT"/>
        </w:rPr>
      </w:pPr>
      <w:r w:rsidRPr="005355DD">
        <w:rPr>
          <w:noProof w:val="0"/>
          <w:snapToGrid w:val="0"/>
          <w:lang w:val="it-IT"/>
        </w:rPr>
        <w:t>id-E-RABFailedToSetupListHOReqAck</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19</w:t>
      </w:r>
    </w:p>
    <w:p w14:paraId="2348AD2A" w14:textId="77777777" w:rsidR="00D23B89" w:rsidRPr="005355DD" w:rsidRDefault="00D23B89" w:rsidP="00D23B89">
      <w:pPr>
        <w:pStyle w:val="PL"/>
        <w:rPr>
          <w:noProof w:val="0"/>
          <w:snapToGrid w:val="0"/>
          <w:lang w:val="it-IT"/>
        </w:rPr>
      </w:pPr>
      <w:r w:rsidRPr="005355DD">
        <w:rPr>
          <w:noProof w:val="0"/>
          <w:snapToGrid w:val="0"/>
          <w:lang w:val="it-IT"/>
        </w:rPr>
        <w:t>id-E-RABAdmittedItem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w:t>
      </w:r>
    </w:p>
    <w:p w14:paraId="3627E78B" w14:textId="77777777" w:rsidR="00D23B89" w:rsidRPr="005355DD" w:rsidRDefault="00D23B89" w:rsidP="00D23B89">
      <w:pPr>
        <w:pStyle w:val="PL"/>
        <w:rPr>
          <w:noProof w:val="0"/>
          <w:snapToGrid w:val="0"/>
          <w:lang w:val="it-IT"/>
        </w:rPr>
      </w:pPr>
      <w:r w:rsidRPr="005355DD">
        <w:rPr>
          <w:noProof w:val="0"/>
          <w:snapToGrid w:val="0"/>
          <w:lang w:val="it-IT"/>
        </w:rPr>
        <w:t>id-E-RABFailedtoSetupItemHOReqAck</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21</w:t>
      </w:r>
    </w:p>
    <w:p w14:paraId="33EA9DAF" w14:textId="77777777" w:rsidR="00D23B89" w:rsidRPr="005355DD" w:rsidRDefault="00D23B89" w:rsidP="00D23B89">
      <w:pPr>
        <w:pStyle w:val="PL"/>
        <w:rPr>
          <w:noProof w:val="0"/>
          <w:snapToGrid w:val="0"/>
          <w:lang w:val="it-IT"/>
        </w:rPr>
      </w:pPr>
      <w:r w:rsidRPr="005355DD">
        <w:rPr>
          <w:noProof w:val="0"/>
          <w:snapToGrid w:val="0"/>
          <w:lang w:val="it-IT"/>
        </w:rPr>
        <w:t>id-E-RABToBeSwitchedDLList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w:t>
      </w:r>
    </w:p>
    <w:p w14:paraId="4AB0026A" w14:textId="77777777" w:rsidR="00D23B89" w:rsidRPr="005355DD" w:rsidRDefault="00D23B89" w:rsidP="00D23B89">
      <w:pPr>
        <w:pStyle w:val="PL"/>
        <w:rPr>
          <w:noProof w:val="0"/>
          <w:snapToGrid w:val="0"/>
          <w:lang w:val="it-IT"/>
        </w:rPr>
      </w:pPr>
      <w:r w:rsidRPr="005355DD">
        <w:rPr>
          <w:noProof w:val="0"/>
          <w:snapToGrid w:val="0"/>
          <w:lang w:val="it-IT"/>
        </w:rPr>
        <w:t>id-E-RABToBeSwitchedDLItem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w:t>
      </w:r>
    </w:p>
    <w:p w14:paraId="5D596D0E" w14:textId="77777777" w:rsidR="00D23B89" w:rsidRPr="005355DD" w:rsidRDefault="00D23B89" w:rsidP="00D23B89">
      <w:pPr>
        <w:pStyle w:val="PL"/>
        <w:rPr>
          <w:noProof w:val="0"/>
          <w:snapToGrid w:val="0"/>
          <w:lang w:val="it-IT"/>
        </w:rPr>
      </w:pPr>
      <w:r w:rsidRPr="005355DD">
        <w:rPr>
          <w:noProof w:val="0"/>
          <w:snapToGrid w:val="0"/>
          <w:lang w:val="it-IT"/>
        </w:rPr>
        <w:lastRenderedPageBreak/>
        <w:t>id-E-RAB</w:t>
      </w:r>
      <w:r w:rsidRPr="005355DD">
        <w:rPr>
          <w:noProof w:val="0"/>
          <w:lang w:val="it-IT"/>
        </w:rPr>
        <w:t>ToBeSetupList</w:t>
      </w:r>
      <w:r w:rsidRPr="005355DD">
        <w:rPr>
          <w:noProof w:val="0"/>
          <w:snapToGrid w:val="0"/>
          <w:lang w:val="it-IT"/>
        </w:rPr>
        <w:t>CtxtSUReq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w:t>
      </w:r>
    </w:p>
    <w:p w14:paraId="4AB9960A" w14:textId="77777777" w:rsidR="00D23B89" w:rsidRPr="005355DD" w:rsidRDefault="00D23B89" w:rsidP="00D23B89">
      <w:pPr>
        <w:pStyle w:val="PL"/>
        <w:rPr>
          <w:noProof w:val="0"/>
          <w:snapToGrid w:val="0"/>
          <w:lang w:val="it-IT"/>
        </w:rPr>
      </w:pPr>
      <w:r w:rsidRPr="005355DD">
        <w:rPr>
          <w:noProof w:val="0"/>
          <w:snapToGrid w:val="0"/>
          <w:lang w:val="it-IT"/>
        </w:rPr>
        <w:t>id-TraceActivation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25</w:t>
      </w:r>
    </w:p>
    <w:p w14:paraId="4CBDE34F" w14:textId="77777777" w:rsidR="00D23B89" w:rsidRPr="005355DD" w:rsidRDefault="00D23B89" w:rsidP="00D23B89">
      <w:pPr>
        <w:pStyle w:val="PL"/>
        <w:rPr>
          <w:noProof w:val="0"/>
          <w:snapToGrid w:val="0"/>
          <w:lang w:val="it-IT"/>
        </w:rPr>
      </w:pPr>
      <w:r w:rsidRPr="005355DD">
        <w:rPr>
          <w:noProof w:val="0"/>
          <w:snapToGrid w:val="0"/>
          <w:lang w:val="it-IT"/>
        </w:rPr>
        <w:t>id-NAS-PDU</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26</w:t>
      </w:r>
    </w:p>
    <w:p w14:paraId="2BC63A32" w14:textId="77777777" w:rsidR="00D23B89" w:rsidRPr="005355DD" w:rsidRDefault="00D23B89" w:rsidP="00D23B89">
      <w:pPr>
        <w:pStyle w:val="PL"/>
        <w:rPr>
          <w:noProof w:val="0"/>
          <w:snapToGrid w:val="0"/>
          <w:lang w:val="it-IT"/>
        </w:rPr>
      </w:pPr>
      <w:r w:rsidRPr="005355DD">
        <w:rPr>
          <w:noProof w:val="0"/>
          <w:snapToGrid w:val="0"/>
          <w:lang w:val="it-IT"/>
        </w:rPr>
        <w:t>id-E-RABToBeSetupItemHOReq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27</w:t>
      </w:r>
    </w:p>
    <w:p w14:paraId="6EB36A9A" w14:textId="77777777" w:rsidR="00D23B89" w:rsidRPr="005355DD" w:rsidRDefault="00D23B89" w:rsidP="00D23B89">
      <w:pPr>
        <w:pStyle w:val="PL"/>
        <w:rPr>
          <w:noProof w:val="0"/>
          <w:snapToGrid w:val="0"/>
          <w:lang w:val="it-IT"/>
        </w:rPr>
      </w:pPr>
      <w:r w:rsidRPr="005355DD">
        <w:rPr>
          <w:noProof w:val="0"/>
          <w:snapToGrid w:val="0"/>
          <w:lang w:val="it-IT"/>
        </w:rPr>
        <w:t>id-E-RABSetupList</w:t>
      </w:r>
      <w:r w:rsidRPr="005355DD">
        <w:rPr>
          <w:noProof w:val="0"/>
          <w:lang w:val="it-IT"/>
        </w:rPr>
        <w:t>BearerSURes</w:t>
      </w:r>
      <w:r w:rsidRPr="005355DD">
        <w:rPr>
          <w:noProof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28</w:t>
      </w:r>
    </w:p>
    <w:p w14:paraId="740D78FF" w14:textId="77777777" w:rsidR="00D23B89" w:rsidRPr="005355DD" w:rsidRDefault="00D23B89" w:rsidP="00D23B89">
      <w:pPr>
        <w:pStyle w:val="PL"/>
        <w:rPr>
          <w:noProof w:val="0"/>
          <w:snapToGrid w:val="0"/>
          <w:lang w:val="it-IT"/>
        </w:rPr>
      </w:pPr>
      <w:r w:rsidRPr="005355DD">
        <w:rPr>
          <w:noProof w:val="0"/>
          <w:snapToGrid w:val="0"/>
          <w:lang w:val="it-IT"/>
        </w:rPr>
        <w:t>id-E-RABFailedToSetupListBearerSURes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29</w:t>
      </w:r>
    </w:p>
    <w:p w14:paraId="43E7D3EF" w14:textId="77777777" w:rsidR="00D23B89" w:rsidRPr="005355DD" w:rsidRDefault="00D23B89" w:rsidP="00D23B89">
      <w:pPr>
        <w:pStyle w:val="PL"/>
        <w:rPr>
          <w:noProof w:val="0"/>
          <w:lang w:val="it-IT"/>
        </w:rPr>
      </w:pPr>
      <w:r w:rsidRPr="005355DD">
        <w:rPr>
          <w:noProof w:val="0"/>
          <w:snapToGrid w:val="0"/>
          <w:lang w:val="it-IT"/>
        </w:rPr>
        <w:t>id-E-RAB</w:t>
      </w:r>
      <w:r w:rsidRPr="005355DD">
        <w:rPr>
          <w:noProof w:val="0"/>
          <w:lang w:val="it-IT"/>
        </w:rPr>
        <w:t>ToBeModifiedListBearerModReq</w:t>
      </w:r>
      <w:r w:rsidRPr="005355DD">
        <w:rPr>
          <w:noProof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30</w:t>
      </w:r>
    </w:p>
    <w:p w14:paraId="2FBA570F" w14:textId="77777777" w:rsidR="00D23B89" w:rsidRPr="005355DD" w:rsidRDefault="00D23B89" w:rsidP="00D23B89">
      <w:pPr>
        <w:pStyle w:val="PL"/>
        <w:rPr>
          <w:noProof w:val="0"/>
          <w:lang w:val="it-IT"/>
        </w:rPr>
      </w:pPr>
      <w:r w:rsidRPr="005355DD">
        <w:rPr>
          <w:noProof w:val="0"/>
          <w:snapToGrid w:val="0"/>
          <w:lang w:val="it-IT"/>
        </w:rPr>
        <w:t>id-E-RAB</w:t>
      </w:r>
      <w:r w:rsidRPr="005355DD">
        <w:rPr>
          <w:noProof w:val="0"/>
          <w:lang w:val="it-IT"/>
        </w:rPr>
        <w:t>ModifyListBearerModRes</w:t>
      </w:r>
      <w:r w:rsidRPr="005355DD">
        <w:rPr>
          <w:noProof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31</w:t>
      </w:r>
    </w:p>
    <w:p w14:paraId="1AAAAF1F" w14:textId="77777777" w:rsidR="00D23B89" w:rsidRPr="005355DD" w:rsidRDefault="00D23B89" w:rsidP="00D23B89">
      <w:pPr>
        <w:pStyle w:val="PL"/>
        <w:rPr>
          <w:noProof w:val="0"/>
          <w:lang w:val="it-IT"/>
        </w:rPr>
      </w:pPr>
      <w:r w:rsidRPr="005355DD">
        <w:rPr>
          <w:noProof w:val="0"/>
          <w:snapToGrid w:val="0"/>
          <w:lang w:val="it-IT"/>
        </w:rPr>
        <w:t>id-E-RAB</w:t>
      </w:r>
      <w:r w:rsidRPr="005355DD">
        <w:rPr>
          <w:noProof w:val="0"/>
          <w:lang w:val="it-IT"/>
        </w:rPr>
        <w:t>FailedToModifyList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32</w:t>
      </w:r>
    </w:p>
    <w:p w14:paraId="210CF57B" w14:textId="77777777" w:rsidR="00D23B89" w:rsidRPr="005355DD" w:rsidRDefault="00D23B89" w:rsidP="00D23B89">
      <w:pPr>
        <w:pStyle w:val="PL"/>
        <w:rPr>
          <w:noProof w:val="0"/>
          <w:lang w:val="it-IT"/>
        </w:rPr>
      </w:pPr>
      <w:r w:rsidRPr="005355DD">
        <w:rPr>
          <w:noProof w:val="0"/>
          <w:snapToGrid w:val="0"/>
          <w:lang w:val="it-IT"/>
        </w:rPr>
        <w:t>id-E-RAB</w:t>
      </w:r>
      <w:r w:rsidRPr="005355DD">
        <w:rPr>
          <w:noProof w:val="0"/>
          <w:lang w:val="it-IT"/>
        </w:rPr>
        <w:t>ToBeReleasedList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33</w:t>
      </w:r>
    </w:p>
    <w:p w14:paraId="09323286" w14:textId="77777777" w:rsidR="00D23B89" w:rsidRPr="005355DD" w:rsidRDefault="00D23B89" w:rsidP="00D23B89">
      <w:pPr>
        <w:pStyle w:val="PL"/>
        <w:rPr>
          <w:noProof w:val="0"/>
          <w:snapToGrid w:val="0"/>
          <w:lang w:val="it-IT"/>
        </w:rPr>
      </w:pPr>
      <w:r w:rsidRPr="005355DD">
        <w:rPr>
          <w:noProof w:val="0"/>
          <w:snapToGrid w:val="0"/>
          <w:lang w:val="it-IT"/>
        </w:rPr>
        <w:t>id-E-RAB</w:t>
      </w:r>
      <w:r w:rsidRPr="005355DD">
        <w:rPr>
          <w:noProof w:val="0"/>
          <w:lang w:val="it-IT"/>
        </w:rPr>
        <w:t>FailedToReleaseList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34</w:t>
      </w:r>
    </w:p>
    <w:p w14:paraId="65C8F30D" w14:textId="77777777" w:rsidR="00D23B89" w:rsidRPr="005355DD" w:rsidRDefault="00D23B89" w:rsidP="00D23B89">
      <w:pPr>
        <w:pStyle w:val="PL"/>
        <w:rPr>
          <w:noProof w:val="0"/>
          <w:snapToGrid w:val="0"/>
          <w:lang w:val="it-IT"/>
        </w:rPr>
      </w:pPr>
      <w:r w:rsidRPr="005355DD">
        <w:rPr>
          <w:noProof w:val="0"/>
          <w:snapToGrid w:val="0"/>
          <w:lang w:val="it-IT"/>
        </w:rPr>
        <w:t>id-E-RABItem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35</w:t>
      </w:r>
    </w:p>
    <w:p w14:paraId="692138A6" w14:textId="77777777" w:rsidR="00D23B89" w:rsidRPr="005355DD" w:rsidRDefault="00D23B89" w:rsidP="00D23B89">
      <w:pPr>
        <w:pStyle w:val="PL"/>
        <w:rPr>
          <w:noProof w:val="0"/>
          <w:snapToGrid w:val="0"/>
          <w:lang w:val="it-IT"/>
        </w:rPr>
      </w:pPr>
      <w:r w:rsidRPr="005355DD">
        <w:rPr>
          <w:noProof w:val="0"/>
          <w:snapToGrid w:val="0"/>
          <w:lang w:val="it-IT"/>
        </w:rPr>
        <w:t>id-E-RABToBeModifiedItem</w:t>
      </w:r>
      <w:r w:rsidRPr="005355DD">
        <w:rPr>
          <w:noProof w:val="0"/>
          <w:lang w:val="it-IT"/>
        </w:rPr>
        <w:t>BearerModReq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36</w:t>
      </w:r>
    </w:p>
    <w:p w14:paraId="3A872CF8" w14:textId="77777777" w:rsidR="00D23B89" w:rsidRPr="005355DD" w:rsidRDefault="00D23B89" w:rsidP="00D23B89">
      <w:pPr>
        <w:pStyle w:val="PL"/>
        <w:rPr>
          <w:noProof w:val="0"/>
          <w:snapToGrid w:val="0"/>
          <w:lang w:val="it-IT"/>
        </w:rPr>
      </w:pPr>
      <w:r w:rsidRPr="005355DD">
        <w:rPr>
          <w:noProof w:val="0"/>
          <w:snapToGrid w:val="0"/>
          <w:lang w:val="it-IT"/>
        </w:rPr>
        <w:t>id-E-RABModifyItemBearerModRes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37</w:t>
      </w:r>
    </w:p>
    <w:p w14:paraId="6ED4F8D0" w14:textId="77777777" w:rsidR="00D23B89" w:rsidRPr="005355DD" w:rsidRDefault="00D23B89" w:rsidP="00D23B89">
      <w:pPr>
        <w:pStyle w:val="PL"/>
        <w:rPr>
          <w:noProof w:val="0"/>
          <w:snapToGrid w:val="0"/>
          <w:lang w:val="it-IT"/>
        </w:rPr>
      </w:pPr>
      <w:r w:rsidRPr="005355DD">
        <w:rPr>
          <w:noProof w:val="0"/>
          <w:snapToGrid w:val="0"/>
          <w:lang w:val="it-IT"/>
        </w:rPr>
        <w:t>id-E-RABReleaseItem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38</w:t>
      </w:r>
    </w:p>
    <w:p w14:paraId="7B5A31C7" w14:textId="77777777" w:rsidR="00D23B89" w:rsidRPr="005355DD" w:rsidRDefault="00D23B89" w:rsidP="00D23B89">
      <w:pPr>
        <w:pStyle w:val="PL"/>
        <w:rPr>
          <w:noProof w:val="0"/>
          <w:snapToGrid w:val="0"/>
          <w:lang w:val="it-IT"/>
        </w:rPr>
      </w:pPr>
      <w:r w:rsidRPr="005355DD">
        <w:rPr>
          <w:noProof w:val="0"/>
          <w:snapToGrid w:val="0"/>
          <w:lang w:val="it-IT"/>
        </w:rPr>
        <w:t>id-E-RABSetupItem</w:t>
      </w:r>
      <w:r w:rsidRPr="005355DD">
        <w:rPr>
          <w:noProof w:val="0"/>
          <w:lang w:val="it-IT"/>
        </w:rPr>
        <w:t>BearerSURes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39</w:t>
      </w:r>
    </w:p>
    <w:p w14:paraId="4E34A6FD" w14:textId="77777777" w:rsidR="00D23B89" w:rsidRPr="005355DD" w:rsidRDefault="00D23B89" w:rsidP="00D23B89">
      <w:pPr>
        <w:pStyle w:val="PL"/>
        <w:rPr>
          <w:noProof w:val="0"/>
          <w:snapToGrid w:val="0"/>
          <w:lang w:val="it-IT"/>
        </w:rPr>
      </w:pPr>
      <w:r w:rsidRPr="005355DD">
        <w:rPr>
          <w:noProof w:val="0"/>
          <w:snapToGrid w:val="0"/>
          <w:lang w:val="it-IT"/>
        </w:rPr>
        <w:t>id-SecurityContext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40</w:t>
      </w:r>
    </w:p>
    <w:p w14:paraId="54F70FF3" w14:textId="77777777" w:rsidR="00D23B89" w:rsidRPr="005355DD" w:rsidRDefault="00D23B89" w:rsidP="00D23B89">
      <w:pPr>
        <w:pStyle w:val="PL"/>
        <w:rPr>
          <w:noProof w:val="0"/>
          <w:snapToGrid w:val="0"/>
          <w:lang w:val="it-IT"/>
        </w:rPr>
      </w:pPr>
      <w:r w:rsidRPr="005355DD">
        <w:rPr>
          <w:noProof w:val="0"/>
          <w:snapToGrid w:val="0"/>
          <w:lang w:val="it-IT"/>
        </w:rPr>
        <w:t>id-HandoverRestrictionList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41</w:t>
      </w:r>
    </w:p>
    <w:p w14:paraId="252BC787" w14:textId="77777777" w:rsidR="00D23B89" w:rsidRPr="005355DD" w:rsidRDefault="00D23B89" w:rsidP="00D23B89">
      <w:pPr>
        <w:pStyle w:val="PL"/>
        <w:rPr>
          <w:noProof w:val="0"/>
          <w:snapToGrid w:val="0"/>
          <w:lang w:val="it-IT"/>
        </w:rPr>
      </w:pPr>
      <w:r w:rsidRPr="005355DD">
        <w:rPr>
          <w:noProof w:val="0"/>
          <w:snapToGrid w:val="0"/>
          <w:lang w:val="it-IT"/>
        </w:rPr>
        <w:t>id-UEPagingID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43</w:t>
      </w:r>
    </w:p>
    <w:p w14:paraId="1B924F40" w14:textId="77777777" w:rsidR="00D23B89" w:rsidRPr="005355DD" w:rsidRDefault="00D23B89" w:rsidP="00D23B89">
      <w:pPr>
        <w:pStyle w:val="PL"/>
        <w:rPr>
          <w:noProof w:val="0"/>
          <w:snapToGrid w:val="0"/>
          <w:lang w:val="it-IT"/>
        </w:rPr>
      </w:pPr>
      <w:r w:rsidRPr="005355DD">
        <w:rPr>
          <w:noProof w:val="0"/>
          <w:snapToGrid w:val="0"/>
          <w:lang w:val="it-IT"/>
        </w:rPr>
        <w:t>id-pagingDRX</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44</w:t>
      </w:r>
    </w:p>
    <w:p w14:paraId="56F70F7C" w14:textId="77777777" w:rsidR="00D23B89" w:rsidRPr="005355DD" w:rsidRDefault="00D23B89" w:rsidP="00D23B89">
      <w:pPr>
        <w:pStyle w:val="PL"/>
        <w:rPr>
          <w:noProof w:val="0"/>
          <w:snapToGrid w:val="0"/>
          <w:lang w:val="it-IT"/>
        </w:rPr>
      </w:pPr>
      <w:r w:rsidRPr="005355DD">
        <w:rPr>
          <w:noProof w:val="0"/>
          <w:snapToGrid w:val="0"/>
          <w:lang w:val="it-IT"/>
        </w:rPr>
        <w:t>id-TAI</w:t>
      </w:r>
      <w:r w:rsidRPr="005355DD">
        <w:rPr>
          <w:noProof w:val="0"/>
          <w:lang w:val="it-IT"/>
        </w:rPr>
        <w:t>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46</w:t>
      </w:r>
    </w:p>
    <w:p w14:paraId="5F19DB97" w14:textId="77777777" w:rsidR="00D23B89" w:rsidRPr="005355DD" w:rsidRDefault="00D23B89" w:rsidP="00D23B89">
      <w:pPr>
        <w:pStyle w:val="PL"/>
        <w:rPr>
          <w:noProof w:val="0"/>
          <w:snapToGrid w:val="0"/>
          <w:lang w:val="it-IT"/>
        </w:rPr>
      </w:pPr>
      <w:r w:rsidRPr="005355DD">
        <w:rPr>
          <w:noProof w:val="0"/>
          <w:snapToGrid w:val="0"/>
          <w:lang w:val="it-IT"/>
        </w:rPr>
        <w:t>id-TAIItem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47</w:t>
      </w:r>
    </w:p>
    <w:p w14:paraId="7E0A1DFF" w14:textId="77777777" w:rsidR="00D23B89" w:rsidRPr="005355DD" w:rsidRDefault="00D23B89" w:rsidP="00D23B89">
      <w:pPr>
        <w:pStyle w:val="PL"/>
        <w:rPr>
          <w:noProof w:val="0"/>
          <w:snapToGrid w:val="0"/>
          <w:lang w:val="it-IT"/>
        </w:rPr>
      </w:pPr>
      <w:r w:rsidRPr="005355DD">
        <w:rPr>
          <w:noProof w:val="0"/>
          <w:snapToGrid w:val="0"/>
          <w:lang w:val="it-IT"/>
        </w:rPr>
        <w:t>id-E-RABFailedToSetupListCtxtSURes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48</w:t>
      </w:r>
    </w:p>
    <w:p w14:paraId="652DC049" w14:textId="77777777" w:rsidR="00D23B89" w:rsidRPr="005355DD" w:rsidRDefault="00D23B89" w:rsidP="00D23B89">
      <w:pPr>
        <w:pStyle w:val="PL"/>
        <w:rPr>
          <w:noProof w:val="0"/>
          <w:snapToGrid w:val="0"/>
          <w:lang w:val="it-IT"/>
        </w:rPr>
      </w:pPr>
      <w:r w:rsidRPr="005355DD">
        <w:rPr>
          <w:noProof w:val="0"/>
          <w:snapToGrid w:val="0"/>
          <w:lang w:val="it-IT"/>
        </w:rPr>
        <w:t>id-E-RABReleaseItemHOCmd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49</w:t>
      </w:r>
    </w:p>
    <w:p w14:paraId="2736AC14" w14:textId="77777777" w:rsidR="00D23B89" w:rsidRPr="005355DD" w:rsidRDefault="00D23B89" w:rsidP="00D23B89">
      <w:pPr>
        <w:pStyle w:val="PL"/>
        <w:rPr>
          <w:noProof w:val="0"/>
          <w:snapToGrid w:val="0"/>
          <w:lang w:val="it-IT"/>
        </w:rPr>
      </w:pPr>
      <w:r w:rsidRPr="005355DD">
        <w:rPr>
          <w:noProof w:val="0"/>
          <w:snapToGrid w:val="0"/>
          <w:lang w:val="it-IT"/>
        </w:rPr>
        <w:t>id-E-RABSetupItem</w:t>
      </w:r>
      <w:r w:rsidRPr="005355DD">
        <w:rPr>
          <w:noProof w:val="0"/>
          <w:lang w:val="it-IT"/>
        </w:rPr>
        <w:t>CtxtSURes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50</w:t>
      </w:r>
    </w:p>
    <w:p w14:paraId="777442E5" w14:textId="77777777" w:rsidR="00D23B89" w:rsidRPr="005355DD" w:rsidRDefault="00D23B89" w:rsidP="00D23B89">
      <w:pPr>
        <w:pStyle w:val="PL"/>
        <w:rPr>
          <w:noProof w:val="0"/>
          <w:snapToGrid w:val="0"/>
          <w:lang w:val="it-IT"/>
        </w:rPr>
      </w:pPr>
      <w:r w:rsidRPr="005355DD">
        <w:rPr>
          <w:noProof w:val="0"/>
          <w:snapToGrid w:val="0"/>
          <w:lang w:val="it-IT"/>
        </w:rPr>
        <w:t>id-E-RABSetupListCtxt</w:t>
      </w:r>
      <w:r w:rsidRPr="005355DD">
        <w:rPr>
          <w:noProof w:val="0"/>
          <w:lang w:val="it-IT"/>
        </w:rPr>
        <w:t>SURes</w:t>
      </w:r>
      <w:r w:rsidRPr="005355DD">
        <w:rPr>
          <w:noProof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51</w:t>
      </w:r>
    </w:p>
    <w:p w14:paraId="42373DE8" w14:textId="77777777" w:rsidR="00D23B89" w:rsidRPr="005355DD" w:rsidRDefault="00D23B89" w:rsidP="00D23B89">
      <w:pPr>
        <w:pStyle w:val="PL"/>
        <w:rPr>
          <w:noProof w:val="0"/>
          <w:snapToGrid w:val="0"/>
          <w:lang w:val="it-IT"/>
        </w:rPr>
      </w:pPr>
      <w:r w:rsidRPr="005355DD">
        <w:rPr>
          <w:noProof w:val="0"/>
          <w:snapToGrid w:val="0"/>
          <w:lang w:val="it-IT"/>
        </w:rPr>
        <w:t>id-E-RABToBeSetupItemCtxtSUReq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52</w:t>
      </w:r>
    </w:p>
    <w:p w14:paraId="5C4ECAB7" w14:textId="77777777" w:rsidR="00D23B89" w:rsidRPr="005355DD" w:rsidRDefault="00D23B89" w:rsidP="00D23B89">
      <w:pPr>
        <w:pStyle w:val="PL"/>
        <w:rPr>
          <w:noProof w:val="0"/>
          <w:snapToGrid w:val="0"/>
          <w:lang w:val="it-IT"/>
        </w:rPr>
      </w:pPr>
      <w:r w:rsidRPr="005355DD">
        <w:rPr>
          <w:noProof w:val="0"/>
          <w:snapToGrid w:val="0"/>
          <w:lang w:val="it-IT"/>
        </w:rPr>
        <w:t>id-E-RAB</w:t>
      </w:r>
      <w:r w:rsidRPr="005355DD">
        <w:rPr>
          <w:noProof w:val="0"/>
          <w:lang w:val="it-IT"/>
        </w:rPr>
        <w:t>ToBeSetupListHOReq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53</w:t>
      </w:r>
    </w:p>
    <w:p w14:paraId="55C3BBBA" w14:textId="77777777" w:rsidR="00D23B89" w:rsidRPr="005355DD" w:rsidRDefault="00D23B89" w:rsidP="00D23B89">
      <w:pPr>
        <w:pStyle w:val="PL"/>
        <w:rPr>
          <w:noProof w:val="0"/>
          <w:snapToGrid w:val="0"/>
          <w:lang w:val="it-IT"/>
        </w:rPr>
      </w:pPr>
      <w:r w:rsidRPr="005355DD">
        <w:rPr>
          <w:noProof w:val="0"/>
          <w:snapToGrid w:val="0"/>
          <w:lang w:val="it-IT"/>
        </w:rPr>
        <w:t>id-GERANtoLTEHOInformationRes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55</w:t>
      </w:r>
    </w:p>
    <w:p w14:paraId="5105A1F7" w14:textId="77777777" w:rsidR="00D23B89" w:rsidRPr="005355DD" w:rsidRDefault="00D23B89" w:rsidP="00D23B89">
      <w:pPr>
        <w:pStyle w:val="PL"/>
        <w:rPr>
          <w:noProof w:val="0"/>
          <w:snapToGrid w:val="0"/>
          <w:lang w:val="it-IT"/>
        </w:rPr>
      </w:pPr>
      <w:r w:rsidRPr="005355DD">
        <w:rPr>
          <w:noProof w:val="0"/>
          <w:snapToGrid w:val="0"/>
          <w:lang w:val="it-IT"/>
        </w:rPr>
        <w:t>id-UTRANtoLTEHOInformationRes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57</w:t>
      </w:r>
    </w:p>
    <w:p w14:paraId="602360F0" w14:textId="77777777" w:rsidR="00D23B89" w:rsidRPr="005355DD" w:rsidRDefault="00D23B89" w:rsidP="00D23B89">
      <w:pPr>
        <w:pStyle w:val="PL"/>
        <w:rPr>
          <w:noProof w:val="0"/>
          <w:snapToGrid w:val="0"/>
          <w:lang w:val="it-IT"/>
        </w:rPr>
      </w:pPr>
      <w:r w:rsidRPr="005355DD">
        <w:rPr>
          <w:noProof w:val="0"/>
          <w:snapToGrid w:val="0"/>
          <w:lang w:val="it-IT"/>
        </w:rPr>
        <w:t xml:space="preserve">id-CriticalityDiagnostics </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58</w:t>
      </w:r>
    </w:p>
    <w:p w14:paraId="484AB9B8" w14:textId="77777777" w:rsidR="00D23B89" w:rsidRPr="005355DD" w:rsidRDefault="00D23B89" w:rsidP="00D23B89">
      <w:pPr>
        <w:pStyle w:val="PL"/>
        <w:rPr>
          <w:noProof w:val="0"/>
          <w:snapToGrid w:val="0"/>
          <w:lang w:val="it-IT"/>
        </w:rPr>
      </w:pPr>
      <w:r w:rsidRPr="005355DD">
        <w:rPr>
          <w:noProof w:val="0"/>
          <w:snapToGrid w:val="0"/>
          <w:lang w:val="it-IT"/>
        </w:rPr>
        <w:t>id-Global-ENB-ID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59</w:t>
      </w:r>
    </w:p>
    <w:p w14:paraId="75C39C36" w14:textId="77777777" w:rsidR="00D23B89" w:rsidRPr="005355DD" w:rsidRDefault="00D23B89" w:rsidP="00D23B89">
      <w:pPr>
        <w:pStyle w:val="PL"/>
        <w:rPr>
          <w:noProof w:val="0"/>
          <w:snapToGrid w:val="0"/>
          <w:lang w:val="it-IT"/>
        </w:rPr>
      </w:pPr>
      <w:r w:rsidRPr="005355DD">
        <w:rPr>
          <w:noProof w:val="0"/>
          <w:snapToGrid w:val="0"/>
          <w:lang w:val="it-IT"/>
        </w:rPr>
        <w:t>id-eNBname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60</w:t>
      </w:r>
    </w:p>
    <w:p w14:paraId="6C4CB1AF" w14:textId="77777777" w:rsidR="00D23B89" w:rsidRPr="005355DD" w:rsidRDefault="00D23B89" w:rsidP="00D23B89">
      <w:pPr>
        <w:pStyle w:val="PL"/>
        <w:spacing w:line="0" w:lineRule="atLeast"/>
        <w:rPr>
          <w:noProof w:val="0"/>
          <w:snapToGrid w:val="0"/>
          <w:lang w:val="it-IT"/>
        </w:rPr>
      </w:pPr>
      <w:r w:rsidRPr="005355DD">
        <w:rPr>
          <w:noProof w:val="0"/>
          <w:snapToGrid w:val="0"/>
          <w:lang w:val="it-IT"/>
        </w:rPr>
        <w:t>id-MMEname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61</w:t>
      </w:r>
    </w:p>
    <w:p w14:paraId="55498055" w14:textId="77777777" w:rsidR="00D23B89" w:rsidRPr="005355DD" w:rsidRDefault="00D23B89" w:rsidP="00D23B89">
      <w:pPr>
        <w:pStyle w:val="PL"/>
        <w:rPr>
          <w:noProof w:val="0"/>
          <w:lang w:val="it-IT"/>
        </w:rPr>
      </w:pPr>
      <w:r w:rsidRPr="005355DD">
        <w:rPr>
          <w:noProof w:val="0"/>
          <w:snapToGrid w:val="0"/>
          <w:lang w:val="it-IT"/>
        </w:rPr>
        <w:t>id-ServedPLMNs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63</w:t>
      </w:r>
    </w:p>
    <w:p w14:paraId="7FCD1D28" w14:textId="77777777" w:rsidR="00D23B89" w:rsidRPr="005355DD" w:rsidRDefault="00D23B89" w:rsidP="00D23B89">
      <w:pPr>
        <w:pStyle w:val="PL"/>
        <w:rPr>
          <w:noProof w:val="0"/>
          <w:snapToGrid w:val="0"/>
          <w:lang w:val="it-IT"/>
        </w:rPr>
      </w:pPr>
      <w:r w:rsidRPr="005355DD">
        <w:rPr>
          <w:noProof w:val="0"/>
          <w:snapToGrid w:val="0"/>
          <w:lang w:val="it-IT"/>
        </w:rPr>
        <w:t>id-SupportedTAs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64</w:t>
      </w:r>
    </w:p>
    <w:p w14:paraId="7AE49764" w14:textId="77777777" w:rsidR="00D23B89" w:rsidRPr="005355DD" w:rsidRDefault="00D23B89" w:rsidP="00D23B89">
      <w:pPr>
        <w:pStyle w:val="PL"/>
        <w:rPr>
          <w:noProof w:val="0"/>
          <w:snapToGrid w:val="0"/>
          <w:lang w:val="it-IT"/>
        </w:rPr>
      </w:pPr>
      <w:r w:rsidRPr="005355DD">
        <w:rPr>
          <w:noProof w:val="0"/>
          <w:snapToGrid w:val="0"/>
          <w:lang w:val="it-IT"/>
        </w:rPr>
        <w:t>id-TimeToWait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65</w:t>
      </w:r>
    </w:p>
    <w:p w14:paraId="2E90CDF1" w14:textId="77777777" w:rsidR="00D23B89" w:rsidRPr="005355DD" w:rsidRDefault="00D23B89" w:rsidP="00D23B89">
      <w:pPr>
        <w:pStyle w:val="PL"/>
        <w:rPr>
          <w:noProof w:val="0"/>
          <w:snapToGrid w:val="0"/>
          <w:lang w:val="it-IT"/>
        </w:rPr>
      </w:pPr>
      <w:r w:rsidRPr="005355DD">
        <w:rPr>
          <w:noProof w:val="0"/>
          <w:snapToGrid w:val="0"/>
          <w:lang w:val="it-IT"/>
        </w:rPr>
        <w:t>id-uEaggregateMaximumBitrate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66</w:t>
      </w:r>
    </w:p>
    <w:p w14:paraId="04395EB6" w14:textId="77777777" w:rsidR="00D23B89" w:rsidRPr="005355DD" w:rsidRDefault="00D23B89" w:rsidP="00D23B89">
      <w:pPr>
        <w:pStyle w:val="PL"/>
        <w:rPr>
          <w:noProof w:val="0"/>
          <w:snapToGrid w:val="0"/>
          <w:lang w:val="it-IT"/>
        </w:rPr>
      </w:pPr>
      <w:r w:rsidRPr="005355DD">
        <w:rPr>
          <w:noProof w:val="0"/>
          <w:snapToGrid w:val="0"/>
          <w:lang w:val="it-IT"/>
        </w:rPr>
        <w:t>id-TAI</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67</w:t>
      </w:r>
    </w:p>
    <w:p w14:paraId="27F31C86" w14:textId="77777777" w:rsidR="00D23B89" w:rsidRPr="005355DD" w:rsidRDefault="00D23B89" w:rsidP="00D23B89">
      <w:pPr>
        <w:pStyle w:val="PL"/>
        <w:rPr>
          <w:noProof w:val="0"/>
          <w:snapToGrid w:val="0"/>
          <w:lang w:val="it-IT"/>
        </w:rPr>
      </w:pPr>
      <w:r w:rsidRPr="005355DD">
        <w:rPr>
          <w:noProof w:val="0"/>
          <w:snapToGrid w:val="0"/>
          <w:lang w:val="it-IT"/>
        </w:rPr>
        <w:t>id-E-RAB</w:t>
      </w:r>
      <w:r w:rsidRPr="005355DD">
        <w:rPr>
          <w:noProof w:val="0"/>
          <w:lang w:val="it-IT"/>
        </w:rPr>
        <w:t>ReleaseListBearerRelComp</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69</w:t>
      </w:r>
    </w:p>
    <w:p w14:paraId="349A0132" w14:textId="77777777" w:rsidR="00D23B89" w:rsidRPr="005355DD" w:rsidRDefault="00D23B89" w:rsidP="00D23B89">
      <w:pPr>
        <w:pStyle w:val="PL"/>
        <w:rPr>
          <w:noProof w:val="0"/>
          <w:snapToGrid w:val="0"/>
          <w:lang w:val="it-IT"/>
        </w:rPr>
      </w:pPr>
      <w:r w:rsidRPr="005355DD">
        <w:rPr>
          <w:noProof w:val="0"/>
          <w:snapToGrid w:val="0"/>
          <w:lang w:val="it-IT"/>
        </w:rPr>
        <w:t>id-cdma2000PDU</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70</w:t>
      </w:r>
    </w:p>
    <w:p w14:paraId="132C9DB4" w14:textId="77777777" w:rsidR="00D23B89" w:rsidRPr="005355DD" w:rsidRDefault="00D23B89" w:rsidP="00D23B89">
      <w:pPr>
        <w:pStyle w:val="PL"/>
        <w:rPr>
          <w:noProof w:val="0"/>
          <w:snapToGrid w:val="0"/>
          <w:lang w:val="it-IT"/>
        </w:rPr>
      </w:pPr>
      <w:r w:rsidRPr="005355DD">
        <w:rPr>
          <w:noProof w:val="0"/>
          <w:snapToGrid w:val="0"/>
          <w:lang w:val="it-IT"/>
        </w:rPr>
        <w:t>id-cdma2000RATType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71</w:t>
      </w:r>
    </w:p>
    <w:p w14:paraId="31AAC142" w14:textId="77777777" w:rsidR="00D23B89" w:rsidRPr="005355DD" w:rsidRDefault="00D23B89" w:rsidP="00D23B89">
      <w:pPr>
        <w:pStyle w:val="PL"/>
        <w:rPr>
          <w:noProof w:val="0"/>
          <w:snapToGrid w:val="0"/>
          <w:lang w:val="it-IT"/>
        </w:rPr>
      </w:pPr>
      <w:r w:rsidRPr="005355DD">
        <w:rPr>
          <w:noProof w:val="0"/>
          <w:snapToGrid w:val="0"/>
          <w:lang w:val="it-IT"/>
        </w:rPr>
        <w:t>id-cdma2000SectorID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72</w:t>
      </w:r>
    </w:p>
    <w:p w14:paraId="7EC4C3A9" w14:textId="77777777" w:rsidR="00D23B89" w:rsidRPr="005355DD" w:rsidRDefault="00D23B89" w:rsidP="00D23B89">
      <w:pPr>
        <w:pStyle w:val="PL"/>
        <w:rPr>
          <w:noProof w:val="0"/>
          <w:snapToGrid w:val="0"/>
          <w:lang w:val="it-IT"/>
        </w:rPr>
      </w:pPr>
      <w:r w:rsidRPr="005355DD">
        <w:rPr>
          <w:noProof w:val="0"/>
          <w:snapToGrid w:val="0"/>
          <w:lang w:val="it-IT"/>
        </w:rPr>
        <w:t>id-SecurityKey</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73</w:t>
      </w:r>
    </w:p>
    <w:p w14:paraId="5D931D8F" w14:textId="77777777" w:rsidR="00D23B89" w:rsidRPr="005355DD" w:rsidRDefault="00D23B89" w:rsidP="00D23B89">
      <w:pPr>
        <w:pStyle w:val="PL"/>
        <w:rPr>
          <w:noProof w:val="0"/>
          <w:snapToGrid w:val="0"/>
          <w:lang w:val="it-IT"/>
        </w:rPr>
      </w:pPr>
      <w:r w:rsidRPr="005355DD">
        <w:rPr>
          <w:noProof w:val="0"/>
          <w:snapToGrid w:val="0"/>
          <w:lang w:val="it-IT"/>
        </w:rPr>
        <w:t>id-UERadioCapability</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74</w:t>
      </w:r>
    </w:p>
    <w:p w14:paraId="6FE1D7D4" w14:textId="77777777" w:rsidR="00D23B89" w:rsidRPr="005355DD" w:rsidRDefault="00D23B89" w:rsidP="00D23B89">
      <w:pPr>
        <w:pStyle w:val="PL"/>
        <w:rPr>
          <w:noProof w:val="0"/>
          <w:snapToGrid w:val="0"/>
          <w:lang w:val="it-IT"/>
        </w:rPr>
      </w:pPr>
      <w:r w:rsidRPr="005355DD">
        <w:rPr>
          <w:noProof w:val="0"/>
          <w:snapToGrid w:val="0"/>
          <w:lang w:val="it-IT"/>
        </w:rPr>
        <w:t>id-GUMMEI-ID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75</w:t>
      </w:r>
    </w:p>
    <w:p w14:paraId="4621DAE6" w14:textId="77777777" w:rsidR="00D23B89" w:rsidRPr="005355DD" w:rsidRDefault="00D23B89" w:rsidP="00D23B89">
      <w:pPr>
        <w:pStyle w:val="PL"/>
        <w:rPr>
          <w:noProof w:val="0"/>
          <w:snapToGrid w:val="0"/>
          <w:lang w:val="it-IT"/>
        </w:rPr>
      </w:pPr>
      <w:r w:rsidRPr="005355DD">
        <w:rPr>
          <w:noProof w:val="0"/>
          <w:snapToGrid w:val="0"/>
          <w:lang w:val="it-IT"/>
        </w:rPr>
        <w:t>id-E-RABInformationListItem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78</w:t>
      </w:r>
    </w:p>
    <w:p w14:paraId="1BD77F33" w14:textId="77777777" w:rsidR="00D23B89" w:rsidRPr="008711EA" w:rsidRDefault="00D23B89" w:rsidP="00D23B89">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79</w:t>
      </w:r>
    </w:p>
    <w:p w14:paraId="3537929B" w14:textId="77777777" w:rsidR="00D23B89" w:rsidRPr="005355DD" w:rsidRDefault="00D23B89" w:rsidP="00D23B89">
      <w:pPr>
        <w:pStyle w:val="PL"/>
        <w:rPr>
          <w:noProof w:val="0"/>
          <w:snapToGrid w:val="0"/>
          <w:lang w:val="it-IT"/>
        </w:rPr>
      </w:pPr>
      <w:r w:rsidRPr="005355DD">
        <w:rPr>
          <w:noProof w:val="0"/>
          <w:snapToGrid w:val="0"/>
          <w:lang w:val="it-IT"/>
        </w:rPr>
        <w:t>id-UEIdentityIndexValue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80</w:t>
      </w:r>
    </w:p>
    <w:p w14:paraId="30001E4C" w14:textId="77777777" w:rsidR="00D23B89" w:rsidRPr="005355DD" w:rsidRDefault="00D23B89" w:rsidP="00D23B89">
      <w:pPr>
        <w:pStyle w:val="PL"/>
        <w:spacing w:line="0" w:lineRule="atLeast"/>
        <w:rPr>
          <w:noProof w:val="0"/>
          <w:snapToGrid w:val="0"/>
          <w:lang w:val="it-IT"/>
        </w:rPr>
      </w:pPr>
      <w:r w:rsidRPr="005355DD">
        <w:rPr>
          <w:noProof w:val="0"/>
          <w:snapToGrid w:val="0"/>
          <w:lang w:val="it-IT"/>
        </w:rPr>
        <w:t>id-cdma2000HOStatus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83</w:t>
      </w:r>
    </w:p>
    <w:p w14:paraId="0F972939" w14:textId="77777777" w:rsidR="00D23B89" w:rsidRPr="005355DD" w:rsidRDefault="00D23B89" w:rsidP="00D23B89">
      <w:pPr>
        <w:pStyle w:val="PL"/>
        <w:spacing w:line="0" w:lineRule="atLeast"/>
        <w:rPr>
          <w:noProof w:val="0"/>
          <w:snapToGrid w:val="0"/>
          <w:lang w:val="it-IT"/>
        </w:rPr>
      </w:pPr>
      <w:r w:rsidRPr="005355DD">
        <w:rPr>
          <w:noProof w:val="0"/>
          <w:snapToGrid w:val="0"/>
          <w:lang w:val="it-IT"/>
        </w:rPr>
        <w:t>id-cdma2000HORequiredIndication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84</w:t>
      </w:r>
    </w:p>
    <w:p w14:paraId="35151A7E" w14:textId="77777777" w:rsidR="00D23B89" w:rsidRPr="005355DD" w:rsidRDefault="00D23B89" w:rsidP="00D23B89">
      <w:pPr>
        <w:pStyle w:val="PL"/>
        <w:spacing w:line="0" w:lineRule="atLeast"/>
        <w:rPr>
          <w:noProof w:val="0"/>
          <w:snapToGrid w:val="0"/>
          <w:lang w:val="it-IT"/>
        </w:rPr>
      </w:pPr>
      <w:r w:rsidRPr="005355DD">
        <w:rPr>
          <w:noProof w:val="0"/>
          <w:snapToGrid w:val="0"/>
          <w:lang w:val="it-IT"/>
        </w:rPr>
        <w:t>id-E-UTRAN-Trace-ID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86</w:t>
      </w:r>
    </w:p>
    <w:p w14:paraId="05A622C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87</w:t>
      </w:r>
    </w:p>
    <w:p w14:paraId="518FE475" w14:textId="77777777" w:rsidR="00D23B89" w:rsidRPr="008711EA" w:rsidRDefault="00D23B89" w:rsidP="00D23B89">
      <w:pPr>
        <w:pStyle w:val="PL"/>
        <w:spacing w:line="0" w:lineRule="atLeast"/>
        <w:rPr>
          <w:noProof w:val="0"/>
          <w:snapToGrid w:val="0"/>
        </w:rPr>
      </w:pPr>
      <w:r w:rsidRPr="008711EA">
        <w:rPr>
          <w:noProof w:val="0"/>
          <w:snapToGrid w:val="0"/>
        </w:rPr>
        <w:lastRenderedPageBreak/>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88</w:t>
      </w:r>
    </w:p>
    <w:p w14:paraId="183C4C00" w14:textId="77777777" w:rsidR="00D23B89" w:rsidRPr="008711EA" w:rsidRDefault="00D23B89" w:rsidP="00D23B89">
      <w:pPr>
        <w:pStyle w:val="PL"/>
        <w:spacing w:line="0" w:lineRule="atLeast"/>
        <w:rPr>
          <w:noProof w:val="0"/>
          <w:snapToGrid w:val="0"/>
        </w:rPr>
      </w:pPr>
      <w:r w:rsidRPr="008711EA">
        <w:rPr>
          <w:noProof w:val="0"/>
          <w:snapToGrid w:val="0"/>
        </w:rPr>
        <w:t>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89</w:t>
      </w:r>
    </w:p>
    <w:p w14:paraId="5C3C5A44" w14:textId="77777777" w:rsidR="00D23B89" w:rsidRPr="008711EA" w:rsidRDefault="00D23B89" w:rsidP="00D23B89">
      <w:pPr>
        <w:pStyle w:val="PL"/>
        <w:rPr>
          <w:noProof w:val="0"/>
        </w:rPr>
      </w:pPr>
      <w:r w:rsidRPr="008711EA">
        <w:rPr>
          <w:noProof w:val="0"/>
        </w:rPr>
        <w:t>id-</w:t>
      </w:r>
      <w:proofErr w:type="spellStart"/>
      <w:r w:rsidRPr="008711EA">
        <w:rPr>
          <w:noProof w:val="0"/>
        </w:rPr>
        <w:t>eNB</w:t>
      </w:r>
      <w:proofErr w:type="spellEnd"/>
      <w:r w:rsidRPr="008711EA">
        <w:rPr>
          <w:noProof w:val="0"/>
        </w:rPr>
        <w:t>-</w:t>
      </w:r>
      <w:proofErr w:type="spellStart"/>
      <w:r w:rsidRPr="008711EA">
        <w:rPr>
          <w:noProof w:val="0"/>
        </w:rPr>
        <w:t>StatusTransfer-TransparentContainer</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w:t>
      </w:r>
      <w:proofErr w:type="gramStart"/>
      <w:r w:rsidRPr="008711EA">
        <w:rPr>
          <w:noProof w:val="0"/>
        </w:rPr>
        <w:t>ID ::=</w:t>
      </w:r>
      <w:proofErr w:type="gramEnd"/>
      <w:r w:rsidRPr="008711EA">
        <w:rPr>
          <w:noProof w:val="0"/>
        </w:rPr>
        <w:t xml:space="preserve"> 90</w:t>
      </w:r>
    </w:p>
    <w:p w14:paraId="125FBA5F" w14:textId="77777777" w:rsidR="00D23B89" w:rsidRPr="008711EA" w:rsidRDefault="00D23B89" w:rsidP="00D23B89">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91</w:t>
      </w:r>
    </w:p>
    <w:p w14:paraId="7D7D95E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ResetType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92</w:t>
      </w:r>
    </w:p>
    <w:p w14:paraId="55ED362E" w14:textId="77777777" w:rsidR="00D23B89" w:rsidRPr="008711EA" w:rsidRDefault="00D23B89" w:rsidP="00D23B89">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93</w:t>
      </w:r>
    </w:p>
    <w:p w14:paraId="08446C70" w14:textId="77777777" w:rsidR="00D23B89" w:rsidRPr="008711EA" w:rsidRDefault="00D23B89" w:rsidP="00D23B89">
      <w:pPr>
        <w:pStyle w:val="PL"/>
        <w:spacing w:line="0" w:lineRule="atLeast"/>
        <w:rPr>
          <w:noProof w:val="0"/>
          <w:snapToGrid w:val="0"/>
        </w:rPr>
      </w:pPr>
      <w:r w:rsidRPr="008711EA">
        <w:rPr>
          <w:noProof w:val="0"/>
          <w:snapToGrid w:val="0"/>
        </w:rPr>
        <w:t>id-E-</w:t>
      </w:r>
      <w:proofErr w:type="spellStart"/>
      <w:r w:rsidRPr="008711EA">
        <w:rPr>
          <w:noProof w:val="0"/>
          <w:snapToGrid w:val="0"/>
        </w:rPr>
        <w:t>RABToBeSwitchedULItem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94</w:t>
      </w:r>
    </w:p>
    <w:p w14:paraId="4400C37A"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95</w:t>
      </w:r>
    </w:p>
    <w:p w14:paraId="6C580166" w14:textId="77777777" w:rsidR="00D23B89" w:rsidRPr="005355DD" w:rsidRDefault="00D23B89" w:rsidP="00D23B89">
      <w:pPr>
        <w:pStyle w:val="PL"/>
        <w:rPr>
          <w:noProof w:val="0"/>
          <w:snapToGrid w:val="0"/>
          <w:lang w:val="it-IT"/>
        </w:rPr>
      </w:pPr>
      <w:r w:rsidRPr="005355DD">
        <w:rPr>
          <w:noProof w:val="0"/>
          <w:snapToGrid w:val="0"/>
          <w:lang w:val="it-IT"/>
        </w:rPr>
        <w:t>id-S-TMSI</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96</w:t>
      </w:r>
    </w:p>
    <w:p w14:paraId="073A9D58" w14:textId="77777777" w:rsidR="00D23B89" w:rsidRPr="005355DD" w:rsidRDefault="00D23B89" w:rsidP="00D23B89">
      <w:pPr>
        <w:pStyle w:val="PL"/>
        <w:spacing w:line="0" w:lineRule="atLeast"/>
        <w:rPr>
          <w:noProof w:val="0"/>
          <w:snapToGrid w:val="0"/>
          <w:lang w:val="it-IT"/>
        </w:rPr>
      </w:pPr>
      <w:r w:rsidRPr="005355DD">
        <w:rPr>
          <w:noProof w:val="0"/>
          <w:snapToGrid w:val="0"/>
          <w:lang w:val="it-IT"/>
        </w:rPr>
        <w:t>id-cdma2000OneXRAND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97</w:t>
      </w:r>
    </w:p>
    <w:p w14:paraId="6EB2F309" w14:textId="77777777" w:rsidR="00D23B89" w:rsidRPr="005355DD" w:rsidRDefault="00D23B89" w:rsidP="00D23B89">
      <w:pPr>
        <w:pStyle w:val="PL"/>
        <w:rPr>
          <w:noProof w:val="0"/>
          <w:snapToGrid w:val="0"/>
          <w:lang w:val="it-IT" w:eastAsia="zh-CN"/>
        </w:rPr>
      </w:pPr>
      <w:r w:rsidRPr="005355DD">
        <w:rPr>
          <w:noProof w:val="0"/>
          <w:snapToGrid w:val="0"/>
          <w:lang w:val="it-IT"/>
        </w:rPr>
        <w:t>id-</w:t>
      </w:r>
      <w:r w:rsidRPr="005355DD">
        <w:rPr>
          <w:noProof w:val="0"/>
          <w:lang w:val="it-IT" w:eastAsia="zh-CN"/>
        </w:rPr>
        <w:t>Request</w:t>
      </w:r>
      <w:r w:rsidRPr="005355DD">
        <w:rPr>
          <w:noProof w:val="0"/>
          <w:lang w:val="it-IT"/>
        </w:rPr>
        <w:t>Type</w:t>
      </w:r>
      <w:r w:rsidRPr="005355DD">
        <w:rPr>
          <w:noProof w:val="0"/>
          <w:snapToGrid w:val="0"/>
          <w:lang w:val="it-IT"/>
        </w:rPr>
        <w:tab/>
      </w:r>
      <w:r w:rsidRPr="005355DD">
        <w:rPr>
          <w:noProof w:val="0"/>
          <w:snapToGrid w:val="0"/>
          <w:lang w:val="it-IT"/>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rPr>
        <w:t xml:space="preserve">ProtocolIE-ID ::= </w:t>
      </w:r>
      <w:r w:rsidRPr="005355DD">
        <w:rPr>
          <w:noProof w:val="0"/>
          <w:snapToGrid w:val="0"/>
          <w:lang w:val="it-IT" w:eastAsia="zh-CN"/>
        </w:rPr>
        <w:t>98</w:t>
      </w:r>
    </w:p>
    <w:p w14:paraId="622297B4" w14:textId="77777777" w:rsidR="00D23B89" w:rsidRPr="005355DD" w:rsidRDefault="00D23B89" w:rsidP="00D23B89">
      <w:pPr>
        <w:pStyle w:val="PL"/>
        <w:rPr>
          <w:noProof w:val="0"/>
          <w:snapToGrid w:val="0"/>
          <w:lang w:val="it-IT"/>
        </w:rPr>
      </w:pPr>
      <w:r w:rsidRPr="005355DD">
        <w:rPr>
          <w:noProof w:val="0"/>
          <w:snapToGrid w:val="0"/>
          <w:lang w:val="it-IT"/>
        </w:rPr>
        <w:t>id-UE-S1AP-IDs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99</w:t>
      </w:r>
    </w:p>
    <w:p w14:paraId="6422C2E8" w14:textId="77777777" w:rsidR="00D23B89" w:rsidRPr="005355DD" w:rsidRDefault="00D23B89" w:rsidP="00D23B89">
      <w:pPr>
        <w:pStyle w:val="PL"/>
        <w:rPr>
          <w:noProof w:val="0"/>
          <w:snapToGrid w:val="0"/>
          <w:lang w:val="it-IT"/>
        </w:rPr>
      </w:pPr>
      <w:r w:rsidRPr="005355DD">
        <w:rPr>
          <w:noProof w:val="0"/>
          <w:snapToGrid w:val="0"/>
          <w:lang w:val="it-IT"/>
        </w:rPr>
        <w:t>id-</w:t>
      </w:r>
      <w:r w:rsidRPr="005355DD">
        <w:rPr>
          <w:noProof w:val="0"/>
          <w:snapToGrid w:val="0"/>
          <w:lang w:val="it-IT" w:eastAsia="zh-CN"/>
        </w:rPr>
        <w:t>EUTRAN-CGI</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100</w:t>
      </w:r>
    </w:p>
    <w:p w14:paraId="249C3B6A" w14:textId="77777777" w:rsidR="00D23B89" w:rsidRPr="005355DD" w:rsidRDefault="00D23B89" w:rsidP="00D23B89">
      <w:pPr>
        <w:pStyle w:val="PL"/>
        <w:rPr>
          <w:noProof w:val="0"/>
          <w:snapToGrid w:val="0"/>
          <w:lang w:val="it-IT"/>
        </w:rPr>
      </w:pPr>
      <w:r w:rsidRPr="005355DD">
        <w:rPr>
          <w:noProof w:val="0"/>
          <w:snapToGrid w:val="0"/>
          <w:lang w:val="it-IT"/>
        </w:rPr>
        <w:t>id-OverloadResponse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101</w:t>
      </w:r>
    </w:p>
    <w:p w14:paraId="18A01206" w14:textId="77777777" w:rsidR="00D23B89" w:rsidRPr="005355DD" w:rsidRDefault="00D23B89" w:rsidP="00D23B89">
      <w:pPr>
        <w:pStyle w:val="PL"/>
        <w:rPr>
          <w:noProof w:val="0"/>
          <w:snapToGrid w:val="0"/>
          <w:lang w:val="it-IT"/>
        </w:rPr>
      </w:pPr>
      <w:r w:rsidRPr="005355DD">
        <w:rPr>
          <w:noProof w:val="0"/>
          <w:snapToGrid w:val="0"/>
          <w:lang w:val="it-IT"/>
        </w:rPr>
        <w:t>id-cdma2000OneXSRVCCInfo</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102</w:t>
      </w:r>
    </w:p>
    <w:p w14:paraId="4FE032B7"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FailedToBeReleasedList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103</w:t>
      </w:r>
    </w:p>
    <w:p w14:paraId="67067BB5" w14:textId="77777777" w:rsidR="00D23B89" w:rsidRPr="008711EA" w:rsidRDefault="00D23B89" w:rsidP="00D23B89">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104</w:t>
      </w:r>
    </w:p>
    <w:p w14:paraId="7EC4B7C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105</w:t>
      </w:r>
    </w:p>
    <w:p w14:paraId="5BCC26A3"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106</w:t>
      </w:r>
    </w:p>
    <w:p w14:paraId="41F31C1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107</w:t>
      </w:r>
    </w:p>
    <w:p w14:paraId="2689BF9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108</w:t>
      </w:r>
    </w:p>
    <w:p w14:paraId="0D884C97"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109</w:t>
      </w:r>
    </w:p>
    <w:p w14:paraId="40EF07EF"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110</w:t>
      </w:r>
    </w:p>
    <w:p w14:paraId="2D1035D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MessageIdentifier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111</w:t>
      </w:r>
    </w:p>
    <w:p w14:paraId="61ED4C2B"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SerialNumber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112</w:t>
      </w:r>
    </w:p>
    <w:p w14:paraId="6790052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WarningAreaList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113</w:t>
      </w:r>
    </w:p>
    <w:p w14:paraId="1B21B854"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114</w:t>
      </w:r>
    </w:p>
    <w:p w14:paraId="77A9333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NumberofBroadcastRequest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115</w:t>
      </w:r>
    </w:p>
    <w:p w14:paraId="311F0134"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WarningType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116</w:t>
      </w:r>
    </w:p>
    <w:p w14:paraId="0D7DE62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WarningSecurityInfo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117</w:t>
      </w:r>
    </w:p>
    <w:p w14:paraId="31F36433"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DataCodingScheme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118</w:t>
      </w:r>
    </w:p>
    <w:p w14:paraId="6157BFE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WarningMessageContents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119</w:t>
      </w:r>
    </w:p>
    <w:p w14:paraId="7E6B11A2"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BroadcastCompletedAreaList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120</w:t>
      </w:r>
    </w:p>
    <w:p w14:paraId="6C905D93" w14:textId="77777777" w:rsidR="00D23B89" w:rsidRPr="008711EA" w:rsidRDefault="00D23B89" w:rsidP="00D23B89">
      <w:pPr>
        <w:pStyle w:val="PL"/>
        <w:rPr>
          <w:noProof w:val="0"/>
          <w:snapToGrid w:val="0"/>
        </w:rPr>
      </w:pPr>
      <w:r w:rsidRPr="008711EA">
        <w:rPr>
          <w:noProof w:val="0"/>
          <w:snapToGrid w:val="0"/>
        </w:rPr>
        <w:t>id-Inter-</w:t>
      </w:r>
      <w:proofErr w:type="spellStart"/>
      <w:r w:rsidRPr="008711EA">
        <w:rPr>
          <w:noProof w:val="0"/>
          <w:snapToGrid w:val="0"/>
        </w:rPr>
        <w:t>SystemInformationTransferTypeEDT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121</w:t>
      </w:r>
    </w:p>
    <w:p w14:paraId="7962B5A1" w14:textId="77777777" w:rsidR="00D23B89" w:rsidRPr="008711EA" w:rsidRDefault="00D23B89" w:rsidP="00D23B89">
      <w:pPr>
        <w:pStyle w:val="PL"/>
        <w:rPr>
          <w:rFonts w:eastAsia="SimSun"/>
          <w:noProof w:val="0"/>
          <w:snapToGrid w:val="0"/>
          <w:lang w:eastAsia="zh-CN"/>
        </w:rPr>
      </w:pPr>
      <w:r w:rsidRPr="008711EA">
        <w:rPr>
          <w:noProof w:val="0"/>
          <w:snapToGrid w:val="0"/>
        </w:rPr>
        <w:t>id-Inter-</w:t>
      </w:r>
      <w:proofErr w:type="spellStart"/>
      <w:r w:rsidRPr="008711EA">
        <w:rPr>
          <w:noProof w:val="0"/>
          <w:snapToGrid w:val="0"/>
        </w:rPr>
        <w:t>SystemInformationTransferTypeMDT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122</w:t>
      </w:r>
    </w:p>
    <w:p w14:paraId="5ADECA9D" w14:textId="77777777" w:rsidR="00D23B89" w:rsidRPr="008711EA" w:rsidRDefault="00D23B89" w:rsidP="00D23B89">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123</w:t>
      </w:r>
    </w:p>
    <w:p w14:paraId="300FBCE2" w14:textId="77777777" w:rsidR="00D23B89" w:rsidRPr="005355DD" w:rsidRDefault="00D23B89" w:rsidP="00D23B89">
      <w:pPr>
        <w:pStyle w:val="PL"/>
        <w:rPr>
          <w:rFonts w:eastAsia="SimSun"/>
          <w:noProof w:val="0"/>
          <w:snapToGrid w:val="0"/>
          <w:lang w:val="it-IT" w:eastAsia="zh-CN"/>
        </w:rPr>
      </w:pPr>
      <w:r w:rsidRPr="005355DD">
        <w:rPr>
          <w:noProof w:val="0"/>
          <w:snapToGrid w:val="0"/>
          <w:lang w:val="it-IT"/>
        </w:rPr>
        <w:t>id-SRVCCOperationPossible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124</w:t>
      </w:r>
    </w:p>
    <w:p w14:paraId="66CDE764" w14:textId="77777777" w:rsidR="00D23B89" w:rsidRPr="005355DD" w:rsidRDefault="00D23B89" w:rsidP="00D23B89">
      <w:pPr>
        <w:pStyle w:val="PL"/>
        <w:rPr>
          <w:noProof w:val="0"/>
          <w:snapToGrid w:val="0"/>
          <w:lang w:val="it-IT"/>
        </w:rPr>
      </w:pPr>
      <w:r w:rsidRPr="005355DD">
        <w:rPr>
          <w:noProof w:val="0"/>
          <w:snapToGrid w:val="0"/>
          <w:lang w:val="it-IT"/>
        </w:rPr>
        <w:t>id-SRVCCHOIndication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rFonts w:eastAsia="SimSun"/>
          <w:noProof w:val="0"/>
          <w:snapToGrid w:val="0"/>
          <w:lang w:val="it-IT" w:eastAsia="zh-CN"/>
        </w:rPr>
        <w:tab/>
      </w:r>
      <w:r w:rsidRPr="005355DD">
        <w:rPr>
          <w:noProof w:val="0"/>
          <w:snapToGrid w:val="0"/>
          <w:lang w:val="it-IT"/>
        </w:rPr>
        <w:t>ProtocolIE-ID ::= 125</w:t>
      </w:r>
    </w:p>
    <w:p w14:paraId="0432D780" w14:textId="77777777" w:rsidR="00D23B89" w:rsidRPr="008711EA" w:rsidRDefault="00D23B89" w:rsidP="00D23B89">
      <w:pPr>
        <w:pStyle w:val="PL"/>
        <w:rPr>
          <w:noProof w:val="0"/>
          <w:snapToGrid w:val="0"/>
        </w:rPr>
      </w:pPr>
      <w:r w:rsidRPr="008711EA">
        <w:rPr>
          <w:noProof w:val="0"/>
          <w:snapToGrid w:val="0"/>
        </w:rPr>
        <w:t>id-NAS-</w:t>
      </w:r>
      <w:proofErr w:type="spellStart"/>
      <w:r w:rsidRPr="008711EA">
        <w:rPr>
          <w:noProof w:val="0"/>
          <w:snapToGrid w:val="0"/>
        </w:rPr>
        <w:t>DownlinkCount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126</w:t>
      </w:r>
    </w:p>
    <w:p w14:paraId="2D81F9C1" w14:textId="77777777" w:rsidR="00D23B89" w:rsidRPr="005355DD" w:rsidRDefault="00D23B89" w:rsidP="00D23B89">
      <w:pPr>
        <w:pStyle w:val="PL"/>
        <w:rPr>
          <w:noProof w:val="0"/>
          <w:snapToGrid w:val="0"/>
          <w:lang w:val="it-IT"/>
        </w:rPr>
      </w:pPr>
      <w:r w:rsidRPr="005355DD">
        <w:rPr>
          <w:noProof w:val="0"/>
          <w:snapToGrid w:val="0"/>
          <w:lang w:val="it-IT"/>
        </w:rPr>
        <w:t>id-CSG-Id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127</w:t>
      </w:r>
    </w:p>
    <w:p w14:paraId="6E573A0D" w14:textId="77777777" w:rsidR="00D23B89" w:rsidRPr="005355DD" w:rsidRDefault="00D23B89" w:rsidP="00D23B89">
      <w:pPr>
        <w:pStyle w:val="PL"/>
        <w:rPr>
          <w:noProof w:val="0"/>
          <w:snapToGrid w:val="0"/>
          <w:lang w:val="it-IT"/>
        </w:rPr>
      </w:pPr>
      <w:r w:rsidRPr="005355DD">
        <w:rPr>
          <w:noProof w:val="0"/>
          <w:snapToGrid w:val="0"/>
          <w:lang w:val="it-IT"/>
        </w:rPr>
        <w:t>id-CSG-IdList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128</w:t>
      </w:r>
    </w:p>
    <w:p w14:paraId="235AF5DE" w14:textId="77777777" w:rsidR="00D23B89" w:rsidRPr="005355DD" w:rsidRDefault="00D23B89" w:rsidP="00D23B89">
      <w:pPr>
        <w:pStyle w:val="PL"/>
        <w:rPr>
          <w:noProof w:val="0"/>
          <w:snapToGrid w:val="0"/>
          <w:lang w:val="it-IT"/>
        </w:rPr>
      </w:pPr>
      <w:r w:rsidRPr="005355DD">
        <w:rPr>
          <w:noProof w:val="0"/>
          <w:snapToGrid w:val="0"/>
          <w:lang w:val="it-IT"/>
        </w:rPr>
        <w:t>id-SONConfigurationTransferECT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129</w:t>
      </w:r>
    </w:p>
    <w:p w14:paraId="739703E9" w14:textId="77777777" w:rsidR="00D23B89" w:rsidRPr="005355DD" w:rsidRDefault="00D23B89" w:rsidP="00D23B89">
      <w:pPr>
        <w:pStyle w:val="PL"/>
        <w:rPr>
          <w:noProof w:val="0"/>
          <w:snapToGrid w:val="0"/>
          <w:lang w:val="it-IT"/>
        </w:rPr>
      </w:pPr>
      <w:r w:rsidRPr="005355DD">
        <w:rPr>
          <w:noProof w:val="0"/>
          <w:snapToGrid w:val="0"/>
          <w:lang w:val="it-IT"/>
        </w:rPr>
        <w:t>id-SONConfigurationTransferMCT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130</w:t>
      </w:r>
    </w:p>
    <w:p w14:paraId="037DFFAE"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TraceCollectionEntityIPAddress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131</w:t>
      </w:r>
    </w:p>
    <w:p w14:paraId="13C65768" w14:textId="77777777" w:rsidR="00D23B89" w:rsidRPr="008711EA" w:rsidRDefault="00D23B89" w:rsidP="00D23B89">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132</w:t>
      </w:r>
    </w:p>
    <w:p w14:paraId="3B13F62A" w14:textId="77777777" w:rsidR="00D23B89" w:rsidRPr="008711EA" w:rsidRDefault="00D23B89" w:rsidP="00D23B89">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133</w:t>
      </w:r>
    </w:p>
    <w:p w14:paraId="07D78ABE" w14:textId="77777777" w:rsidR="00D23B89" w:rsidRPr="008711EA" w:rsidRDefault="00D23B89" w:rsidP="00D23B89">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134</w:t>
      </w:r>
    </w:p>
    <w:p w14:paraId="72F25A8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135</w:t>
      </w:r>
    </w:p>
    <w:p w14:paraId="5689215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136</w:t>
      </w:r>
    </w:p>
    <w:p w14:paraId="65D147D8" w14:textId="77777777" w:rsidR="00D23B89" w:rsidRPr="008711EA" w:rsidRDefault="00D23B89" w:rsidP="00D23B89">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DefaultPagingDRX</w:t>
      </w:r>
      <w:proofErr w:type="spellEnd"/>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proofErr w:type="spellStart"/>
      <w:r w:rsidRPr="008711EA">
        <w:rPr>
          <w:rFonts w:eastAsia="Batang"/>
          <w:noProof w:val="0"/>
          <w:snapToGrid w:val="0"/>
          <w:lang w:eastAsia="zh-CN"/>
        </w:rPr>
        <w:t>ProtocolIE</w:t>
      </w:r>
      <w:proofErr w:type="spellEnd"/>
      <w:r w:rsidRPr="008711EA">
        <w:rPr>
          <w:rFonts w:eastAsia="Batang"/>
          <w:noProof w:val="0"/>
          <w:snapToGrid w:val="0"/>
          <w:lang w:eastAsia="zh-CN"/>
        </w:rPr>
        <w:t>-</w:t>
      </w:r>
      <w:proofErr w:type="gramStart"/>
      <w:r w:rsidRPr="008711EA">
        <w:rPr>
          <w:rFonts w:eastAsia="Batang"/>
          <w:noProof w:val="0"/>
          <w:snapToGrid w:val="0"/>
          <w:lang w:eastAsia="zh-CN"/>
        </w:rPr>
        <w:t>ID ::=</w:t>
      </w:r>
      <w:proofErr w:type="gramEnd"/>
      <w:r w:rsidRPr="008711EA">
        <w:rPr>
          <w:rFonts w:eastAsia="Batang"/>
          <w:noProof w:val="0"/>
          <w:snapToGrid w:val="0"/>
          <w:lang w:eastAsia="zh-CN"/>
        </w:rPr>
        <w:t xml:space="preserve"> 137</w:t>
      </w:r>
    </w:p>
    <w:p w14:paraId="28BE149E" w14:textId="77777777" w:rsidR="00D23B89" w:rsidRPr="008711EA" w:rsidRDefault="00D23B89" w:rsidP="00D23B89">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138</w:t>
      </w:r>
    </w:p>
    <w:p w14:paraId="1F29C180" w14:textId="77777777" w:rsidR="00D23B89" w:rsidRPr="008711EA" w:rsidRDefault="00D23B89" w:rsidP="00D23B89">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139</w:t>
      </w:r>
    </w:p>
    <w:p w14:paraId="1FF105A6" w14:textId="77777777" w:rsidR="00D23B89" w:rsidRPr="008711EA" w:rsidRDefault="00D23B89" w:rsidP="00D23B89">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EUTRAN</w:t>
      </w:r>
      <w:r w:rsidRPr="008711EA">
        <w:rPr>
          <w:rFonts w:eastAsia="Malgun Gothic"/>
          <w:noProof w:val="0"/>
          <w:snapToGrid w:val="0"/>
        </w:rPr>
        <w:t>RoundTripDelayEstimationInfo</w:t>
      </w:r>
      <w:proofErr w:type="spellEnd"/>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proofErr w:type="spellStart"/>
      <w:r w:rsidRPr="008711EA">
        <w:rPr>
          <w:rFonts w:eastAsia="Malgun Gothic"/>
          <w:noProof w:val="0"/>
          <w:snapToGrid w:val="0"/>
        </w:rPr>
        <w:t>ProtocolIE</w:t>
      </w:r>
      <w:proofErr w:type="spellEnd"/>
      <w:r w:rsidRPr="008711EA">
        <w:rPr>
          <w:rFonts w:eastAsia="Malgun Gothic"/>
          <w:noProof w:val="0"/>
          <w:snapToGrid w:val="0"/>
        </w:rPr>
        <w:t>-</w:t>
      </w:r>
      <w:proofErr w:type="gramStart"/>
      <w:r w:rsidRPr="008711EA">
        <w:rPr>
          <w:rFonts w:eastAsia="Malgun Gothic"/>
          <w:noProof w:val="0"/>
          <w:snapToGrid w:val="0"/>
        </w:rPr>
        <w:t>ID ::=</w:t>
      </w:r>
      <w:proofErr w:type="gramEnd"/>
      <w:r w:rsidRPr="008711EA">
        <w:rPr>
          <w:rFonts w:eastAsia="Malgun Gothic"/>
          <w:noProof w:val="0"/>
          <w:snapToGrid w:val="0"/>
        </w:rPr>
        <w:t xml:space="preserve"> 140</w:t>
      </w:r>
    </w:p>
    <w:p w14:paraId="7C7262FB" w14:textId="77777777" w:rsidR="00D23B89" w:rsidRPr="008711EA" w:rsidRDefault="00D23B89" w:rsidP="00D23B89">
      <w:pPr>
        <w:pStyle w:val="PL"/>
        <w:rPr>
          <w:noProof w:val="0"/>
          <w:snapToGrid w:val="0"/>
        </w:rPr>
      </w:pPr>
      <w:r w:rsidRPr="008711EA">
        <w:rPr>
          <w:noProof w:val="0"/>
          <w:snapToGrid w:val="0"/>
        </w:rPr>
        <w:lastRenderedPageBreak/>
        <w:t>id-</w:t>
      </w:r>
      <w:proofErr w:type="spellStart"/>
      <w:r w:rsidRPr="008711EA">
        <w:rPr>
          <w:noProof w:val="0"/>
          <w:snapToGrid w:val="0"/>
        </w:rPr>
        <w:t>BroadcastCancelledAreaList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141</w:t>
      </w:r>
    </w:p>
    <w:p w14:paraId="4B4C216E"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ConcurrentWarningMessageIndicator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142</w:t>
      </w:r>
    </w:p>
    <w:p w14:paraId="42AB68AE" w14:textId="77777777" w:rsidR="00D23B89" w:rsidRPr="008711EA" w:rsidRDefault="00D23B89" w:rsidP="00D23B89">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lang w:eastAsia="zh-CN"/>
        </w:rPr>
        <w:t xml:space="preserve"> 143</w:t>
      </w:r>
    </w:p>
    <w:p w14:paraId="44DBAE62"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ExtendedRepetitionPeriod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144</w:t>
      </w:r>
    </w:p>
    <w:p w14:paraId="3ABDB0E8"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145</w:t>
      </w:r>
    </w:p>
    <w:p w14:paraId="1A387CD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146</w:t>
      </w:r>
    </w:p>
    <w:p w14:paraId="04190AD0" w14:textId="77777777" w:rsidR="00D23B89" w:rsidRPr="005355DD" w:rsidRDefault="00D23B89" w:rsidP="00D23B89">
      <w:pPr>
        <w:pStyle w:val="PL"/>
        <w:rPr>
          <w:noProof w:val="0"/>
          <w:snapToGrid w:val="0"/>
          <w:lang w:val="it-IT" w:eastAsia="zh-CN"/>
        </w:rPr>
      </w:pPr>
      <w:r w:rsidRPr="005355DD">
        <w:rPr>
          <w:noProof w:val="0"/>
          <w:snapToGrid w:val="0"/>
          <w:lang w:val="it-IT"/>
        </w:rPr>
        <w:t>id-</w:t>
      </w:r>
      <w:r w:rsidRPr="005355DD">
        <w:rPr>
          <w:noProof w:val="0"/>
          <w:snapToGrid w:val="0"/>
          <w:lang w:val="it-IT" w:eastAsia="zh-CN"/>
        </w:rPr>
        <w:t>LPPa</w:t>
      </w:r>
      <w:r w:rsidRPr="005355DD">
        <w:rPr>
          <w:noProof w:val="0"/>
          <w:snapToGrid w:val="0"/>
          <w:lang w:val="it-IT"/>
        </w:rPr>
        <w:t>-PDU</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147</w:t>
      </w:r>
    </w:p>
    <w:p w14:paraId="4FC07978" w14:textId="77777777" w:rsidR="00D23B89" w:rsidRPr="008711EA" w:rsidRDefault="00D23B89" w:rsidP="00D23B89">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148</w:t>
      </w:r>
    </w:p>
    <w:p w14:paraId="2600DB5E" w14:textId="77777777" w:rsidR="00D23B89" w:rsidRPr="008711EA" w:rsidRDefault="00D23B89" w:rsidP="00D23B89">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rFonts w:eastAsia="SimSun"/>
          <w:noProof w:val="0"/>
          <w:snapToGrid w:val="0"/>
          <w:lang w:eastAsia="zh-CN"/>
        </w:rPr>
        <w:t>149</w:t>
      </w:r>
    </w:p>
    <w:p w14:paraId="09EC78C6" w14:textId="77777777" w:rsidR="00D23B89" w:rsidRPr="008711EA" w:rsidRDefault="00D23B89" w:rsidP="00D23B89">
      <w:pPr>
        <w:pStyle w:val="PL"/>
        <w:rPr>
          <w:noProof w:val="0"/>
          <w:snapToGrid w:val="0"/>
          <w:lang w:eastAsia="zh-CN"/>
        </w:rPr>
      </w:pPr>
      <w:r w:rsidRPr="008711EA">
        <w:rPr>
          <w:noProof w:val="0"/>
          <w:snapToGrid w:val="0"/>
          <w:lang w:eastAsia="zh-CN"/>
        </w:rPr>
        <w:t>id-PS-</w:t>
      </w:r>
      <w:proofErr w:type="spellStart"/>
      <w:r w:rsidRPr="008711EA">
        <w:rPr>
          <w:noProof w:val="0"/>
          <w:snapToGrid w:val="0"/>
          <w:lang w:eastAsia="zh-CN"/>
        </w:rPr>
        <w:t>ServiceNotAvailable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150</w:t>
      </w:r>
    </w:p>
    <w:p w14:paraId="4FE1EC51"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PagingPriority</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151</w:t>
      </w:r>
    </w:p>
    <w:p w14:paraId="2933B598" w14:textId="77777777" w:rsidR="00D23B89" w:rsidRPr="008711EA" w:rsidRDefault="00D23B89" w:rsidP="00D23B89">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152</w:t>
      </w:r>
    </w:p>
    <w:p w14:paraId="3FCA5DB6" w14:textId="77777777" w:rsidR="00D23B89" w:rsidRPr="008711EA" w:rsidRDefault="00D23B89" w:rsidP="00D23B89">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153</w:t>
      </w:r>
    </w:p>
    <w:p w14:paraId="5179F29F"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GUMMEIList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154</w:t>
      </w:r>
    </w:p>
    <w:p w14:paraId="4E5D9FFE" w14:textId="77777777" w:rsidR="00D23B89" w:rsidRPr="008711EA" w:rsidRDefault="00D23B89" w:rsidP="00D23B89">
      <w:pPr>
        <w:pStyle w:val="PL"/>
        <w:rPr>
          <w:noProof w:val="0"/>
          <w:snapToGrid w:val="0"/>
          <w:lang w:eastAsia="zh-CN"/>
        </w:rPr>
      </w:pPr>
      <w:r w:rsidRPr="008711EA">
        <w:rPr>
          <w:noProof w:val="0"/>
          <w:snapToGrid w:val="0"/>
          <w:lang w:eastAsia="zh-CN"/>
        </w:rPr>
        <w:t>id-GW-</w:t>
      </w:r>
      <w:proofErr w:type="spellStart"/>
      <w:r w:rsidRPr="008711EA">
        <w:rPr>
          <w:noProof w:val="0"/>
          <w:snapToGrid w:val="0"/>
          <w:lang w:eastAsia="zh-CN"/>
        </w:rPr>
        <w:t>TransportLayerAddress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155</w:t>
      </w:r>
    </w:p>
    <w:p w14:paraId="78CFB221" w14:textId="77777777" w:rsidR="00D23B89" w:rsidRPr="008711EA" w:rsidRDefault="00D23B89" w:rsidP="00D23B89">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156</w:t>
      </w:r>
    </w:p>
    <w:p w14:paraId="52F19A8B"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SourceMME</w:t>
      </w:r>
      <w:proofErr w:type="spellEnd"/>
      <w:r w:rsidRPr="008711EA">
        <w:rPr>
          <w:noProof w:val="0"/>
          <w:snapToGrid w:val="0"/>
          <w:lang w:eastAsia="zh-CN"/>
        </w:rPr>
        <w:t>-GUMMEI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157</w:t>
      </w:r>
    </w:p>
    <w:p w14:paraId="19C29865" w14:textId="77777777" w:rsidR="00D23B89" w:rsidRPr="008711EA" w:rsidRDefault="00D23B89" w:rsidP="00D23B89">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158</w:t>
      </w:r>
    </w:p>
    <w:p w14:paraId="595D229F" w14:textId="77777777" w:rsidR="00D23B89" w:rsidRPr="005355DD" w:rsidRDefault="00D23B89" w:rsidP="00D23B89">
      <w:pPr>
        <w:pStyle w:val="PL"/>
        <w:rPr>
          <w:noProof w:val="0"/>
          <w:snapToGrid w:val="0"/>
          <w:lang w:val="it-IT" w:eastAsia="zh-CN"/>
        </w:rPr>
      </w:pPr>
      <w:r w:rsidRPr="005355DD">
        <w:rPr>
          <w:noProof w:val="0"/>
          <w:snapToGrid w:val="0"/>
          <w:lang w:val="it-IT" w:eastAsia="zh-CN"/>
        </w:rPr>
        <w:t>id-RegisteredLAI</w:t>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t>ProtocolIE-ID ::= 159</w:t>
      </w:r>
    </w:p>
    <w:p w14:paraId="650615FC" w14:textId="77777777" w:rsidR="00D23B89" w:rsidRPr="005355DD" w:rsidRDefault="00D23B89" w:rsidP="00D23B89">
      <w:pPr>
        <w:pStyle w:val="PL"/>
        <w:rPr>
          <w:noProof w:val="0"/>
          <w:snapToGrid w:val="0"/>
          <w:lang w:val="it-IT"/>
        </w:rPr>
      </w:pPr>
      <w:r w:rsidRPr="005355DD">
        <w:rPr>
          <w:noProof w:val="0"/>
          <w:snapToGrid w:val="0"/>
          <w:lang w:val="it-IT"/>
        </w:rPr>
        <w:t>id-RelayNode-Indicator</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160</w:t>
      </w:r>
    </w:p>
    <w:p w14:paraId="358657CA" w14:textId="77777777" w:rsidR="00D23B89" w:rsidRPr="005355DD" w:rsidRDefault="00D23B89" w:rsidP="00D23B89">
      <w:pPr>
        <w:pStyle w:val="PL"/>
        <w:rPr>
          <w:noProof w:val="0"/>
          <w:snapToGrid w:val="0"/>
          <w:lang w:val="it-IT"/>
        </w:rPr>
      </w:pPr>
      <w:r w:rsidRPr="005355DD">
        <w:rPr>
          <w:noProof w:val="0"/>
          <w:snapToGrid w:val="0"/>
          <w:lang w:val="it-IT"/>
        </w:rPr>
        <w:t>id-TrafficLoadReductionIndication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161</w:t>
      </w:r>
    </w:p>
    <w:p w14:paraId="7DE2A1CB" w14:textId="77777777" w:rsidR="00D23B89" w:rsidRPr="005355DD" w:rsidRDefault="00D23B89" w:rsidP="00D23B89">
      <w:pPr>
        <w:pStyle w:val="PL"/>
        <w:rPr>
          <w:noProof w:val="0"/>
          <w:snapToGrid w:val="0"/>
          <w:lang w:val="it-IT"/>
        </w:rPr>
      </w:pPr>
      <w:r w:rsidRPr="005355DD">
        <w:rPr>
          <w:noProof w:val="0"/>
          <w:snapToGrid w:val="0"/>
          <w:lang w:val="it-IT"/>
        </w:rPr>
        <w:t>id-MDTConfiguration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162</w:t>
      </w:r>
    </w:p>
    <w:p w14:paraId="7A65D889" w14:textId="77777777" w:rsidR="00D23B89" w:rsidRPr="005355DD" w:rsidRDefault="00D23B89" w:rsidP="00D23B89">
      <w:pPr>
        <w:pStyle w:val="PL"/>
        <w:rPr>
          <w:rFonts w:eastAsia="SimSun"/>
          <w:noProof w:val="0"/>
          <w:snapToGrid w:val="0"/>
          <w:lang w:val="it-IT" w:eastAsia="zh-CN"/>
        </w:rPr>
      </w:pPr>
      <w:r w:rsidRPr="005355DD">
        <w:rPr>
          <w:rFonts w:eastAsia="SimSun"/>
          <w:noProof w:val="0"/>
          <w:snapToGrid w:val="0"/>
          <w:lang w:val="it-IT"/>
        </w:rPr>
        <w:t>id-MMERelaySupportIndicator</w:t>
      </w:r>
      <w:r w:rsidRPr="005355DD">
        <w:rPr>
          <w:rFonts w:eastAsia="SimSun"/>
          <w:noProof w:val="0"/>
          <w:snapToGrid w:val="0"/>
          <w:lang w:val="it-IT"/>
        </w:rPr>
        <w:tab/>
      </w:r>
      <w:r w:rsidRPr="005355DD">
        <w:rPr>
          <w:rFonts w:eastAsia="SimSun"/>
          <w:noProof w:val="0"/>
          <w:snapToGrid w:val="0"/>
          <w:lang w:val="it-IT"/>
        </w:rPr>
        <w:tab/>
      </w:r>
      <w:r w:rsidRPr="005355DD">
        <w:rPr>
          <w:rFonts w:eastAsia="SimSun"/>
          <w:noProof w:val="0"/>
          <w:snapToGrid w:val="0"/>
          <w:lang w:val="it-IT"/>
        </w:rPr>
        <w:tab/>
      </w:r>
      <w:r w:rsidRPr="005355DD">
        <w:rPr>
          <w:rFonts w:eastAsia="SimSun"/>
          <w:noProof w:val="0"/>
          <w:snapToGrid w:val="0"/>
          <w:lang w:val="it-IT"/>
        </w:rPr>
        <w:tab/>
      </w:r>
      <w:r w:rsidRPr="005355DD">
        <w:rPr>
          <w:rFonts w:eastAsia="SimSun"/>
          <w:noProof w:val="0"/>
          <w:snapToGrid w:val="0"/>
          <w:lang w:val="it-IT"/>
        </w:rPr>
        <w:tab/>
      </w:r>
      <w:r w:rsidRPr="005355DD">
        <w:rPr>
          <w:rFonts w:eastAsia="SimSun"/>
          <w:noProof w:val="0"/>
          <w:snapToGrid w:val="0"/>
          <w:lang w:val="it-IT" w:eastAsia="zh-CN"/>
        </w:rPr>
        <w:tab/>
      </w:r>
      <w:r w:rsidRPr="005355DD">
        <w:rPr>
          <w:rFonts w:eastAsia="SimSun"/>
          <w:noProof w:val="0"/>
          <w:snapToGrid w:val="0"/>
          <w:lang w:val="it-IT" w:eastAsia="zh-CN"/>
        </w:rPr>
        <w:tab/>
      </w:r>
      <w:r w:rsidRPr="005355DD">
        <w:rPr>
          <w:rFonts w:eastAsia="SimSun"/>
          <w:noProof w:val="0"/>
          <w:snapToGrid w:val="0"/>
          <w:lang w:val="it-IT"/>
        </w:rPr>
        <w:t>ProtocolIE-ID ::= 163</w:t>
      </w:r>
    </w:p>
    <w:p w14:paraId="30310046" w14:textId="77777777" w:rsidR="00D23B89" w:rsidRPr="005355DD" w:rsidRDefault="00D23B89" w:rsidP="00D23B89">
      <w:pPr>
        <w:pStyle w:val="PL"/>
        <w:rPr>
          <w:rFonts w:eastAsia="SimSun"/>
          <w:noProof w:val="0"/>
          <w:snapToGrid w:val="0"/>
          <w:lang w:val="it-IT" w:eastAsia="zh-CN"/>
        </w:rPr>
      </w:pPr>
      <w:r w:rsidRPr="005355DD">
        <w:rPr>
          <w:noProof w:val="0"/>
          <w:snapToGrid w:val="0"/>
          <w:lang w:val="it-IT" w:eastAsia="zh-CN"/>
        </w:rPr>
        <w:t>id-GWContextReleaseIndication</w:t>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noProof w:val="0"/>
          <w:snapToGrid w:val="0"/>
          <w:lang w:val="it-IT" w:eastAsia="zh-CN"/>
        </w:rPr>
        <w:tab/>
      </w:r>
      <w:r w:rsidRPr="005355DD">
        <w:rPr>
          <w:rFonts w:eastAsia="SimSun"/>
          <w:noProof w:val="0"/>
          <w:snapToGrid w:val="0"/>
          <w:lang w:val="it-IT"/>
        </w:rPr>
        <w:t>ProtocolIE-ID ::= 164</w:t>
      </w:r>
    </w:p>
    <w:p w14:paraId="62E444AF" w14:textId="77777777" w:rsidR="00D23B89" w:rsidRPr="005355DD" w:rsidRDefault="00D23B89" w:rsidP="00D23B89">
      <w:pPr>
        <w:pStyle w:val="PL"/>
        <w:rPr>
          <w:noProof w:val="0"/>
          <w:snapToGrid w:val="0"/>
          <w:lang w:val="it-IT"/>
        </w:rPr>
      </w:pPr>
      <w:r w:rsidRPr="005355DD">
        <w:rPr>
          <w:noProof w:val="0"/>
          <w:snapToGrid w:val="0"/>
          <w:lang w:val="it-IT"/>
        </w:rPr>
        <w:t>id-ManagementBasedMDTAllowed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165</w:t>
      </w:r>
    </w:p>
    <w:p w14:paraId="6A2BE3CF" w14:textId="77777777" w:rsidR="00D23B89" w:rsidRPr="005355DD" w:rsidRDefault="00D23B89" w:rsidP="00D23B89">
      <w:pPr>
        <w:pStyle w:val="PL"/>
        <w:rPr>
          <w:noProof w:val="0"/>
          <w:snapToGrid w:val="0"/>
          <w:lang w:val="it-IT"/>
        </w:rPr>
      </w:pPr>
      <w:r w:rsidRPr="005355DD">
        <w:rPr>
          <w:noProof w:val="0"/>
          <w:snapToGrid w:val="0"/>
          <w:lang w:val="it-IT"/>
        </w:rPr>
        <w:t>id-PrivacyIndicator</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166</w:t>
      </w:r>
    </w:p>
    <w:p w14:paraId="30CF6E2B" w14:textId="77777777" w:rsidR="00D23B89" w:rsidRPr="005355DD" w:rsidRDefault="00D23B89" w:rsidP="00D23B89">
      <w:pPr>
        <w:pStyle w:val="PL"/>
        <w:rPr>
          <w:noProof w:val="0"/>
          <w:snapToGrid w:val="0"/>
          <w:lang w:val="it-IT"/>
        </w:rPr>
      </w:pPr>
      <w:r w:rsidRPr="005355DD">
        <w:rPr>
          <w:noProof w:val="0"/>
          <w:snapToGrid w:val="0"/>
          <w:lang w:val="it-IT"/>
        </w:rPr>
        <w:t>id-Time-UE-StayedInCell-EnhancedGranularity</w:t>
      </w:r>
      <w:r w:rsidRPr="005355DD">
        <w:rPr>
          <w:noProof w:val="0"/>
          <w:snapToGrid w:val="0"/>
          <w:lang w:val="it-IT"/>
        </w:rPr>
        <w:tab/>
      </w:r>
      <w:r w:rsidRPr="005355DD">
        <w:rPr>
          <w:noProof w:val="0"/>
          <w:snapToGrid w:val="0"/>
          <w:lang w:val="it-IT"/>
        </w:rPr>
        <w:tab/>
      </w:r>
      <w:r w:rsidRPr="005355DD">
        <w:rPr>
          <w:noProof w:val="0"/>
          <w:snapToGrid w:val="0"/>
          <w:lang w:val="it-IT"/>
        </w:rPr>
        <w:tab/>
        <w:t>ProtocolIE-ID ::= 167</w:t>
      </w:r>
    </w:p>
    <w:p w14:paraId="20C225AA" w14:textId="77777777" w:rsidR="00D23B89" w:rsidRPr="005355DD" w:rsidRDefault="00D23B89" w:rsidP="00D23B89">
      <w:pPr>
        <w:pStyle w:val="PL"/>
        <w:rPr>
          <w:noProof w:val="0"/>
          <w:snapToGrid w:val="0"/>
          <w:lang w:val="it-IT"/>
        </w:rPr>
      </w:pPr>
      <w:r w:rsidRPr="005355DD">
        <w:rPr>
          <w:noProof w:val="0"/>
          <w:snapToGrid w:val="0"/>
          <w:lang w:val="it-IT"/>
        </w:rPr>
        <w:t>id-HO-Cause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168</w:t>
      </w:r>
    </w:p>
    <w:p w14:paraId="532BAD85" w14:textId="77777777" w:rsidR="00D23B89" w:rsidRPr="005355DD" w:rsidRDefault="00D23B89" w:rsidP="00D23B89">
      <w:pPr>
        <w:pStyle w:val="PL"/>
        <w:rPr>
          <w:noProof w:val="0"/>
          <w:snapToGrid w:val="0"/>
          <w:lang w:val="it-IT"/>
        </w:rPr>
      </w:pPr>
      <w:r w:rsidRPr="005355DD">
        <w:rPr>
          <w:noProof w:val="0"/>
          <w:snapToGrid w:val="0"/>
          <w:lang w:val="it-IT"/>
        </w:rPr>
        <w:t>id-VoiceSupportMatchIndicator</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169</w:t>
      </w:r>
    </w:p>
    <w:p w14:paraId="4DAC9B16" w14:textId="77777777" w:rsidR="00D23B89" w:rsidRPr="005355DD" w:rsidRDefault="00D23B89" w:rsidP="00D23B89">
      <w:pPr>
        <w:pStyle w:val="PL"/>
        <w:rPr>
          <w:noProof w:val="0"/>
          <w:snapToGrid w:val="0"/>
          <w:lang w:val="it-IT"/>
        </w:rPr>
      </w:pPr>
      <w:r w:rsidRPr="005355DD">
        <w:rPr>
          <w:noProof w:val="0"/>
          <w:snapToGrid w:val="0"/>
          <w:lang w:val="it-IT"/>
        </w:rPr>
        <w:t>id-GUMMEIType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170</w:t>
      </w:r>
    </w:p>
    <w:p w14:paraId="71C677AD" w14:textId="77777777" w:rsidR="00D23B89" w:rsidRPr="005355DD" w:rsidRDefault="00D23B89" w:rsidP="00D23B89">
      <w:pPr>
        <w:pStyle w:val="PL"/>
        <w:rPr>
          <w:noProof w:val="0"/>
          <w:snapToGrid w:val="0"/>
          <w:lang w:val="it-IT"/>
        </w:rPr>
      </w:pPr>
      <w:r w:rsidRPr="005355DD">
        <w:rPr>
          <w:noProof w:val="0"/>
          <w:snapToGrid w:val="0"/>
          <w:lang w:val="it-IT"/>
        </w:rPr>
        <w:t>id-M3Configuration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171</w:t>
      </w:r>
    </w:p>
    <w:p w14:paraId="65EA1C22" w14:textId="77777777" w:rsidR="00D23B89" w:rsidRPr="005355DD" w:rsidRDefault="00D23B89" w:rsidP="00D23B89">
      <w:pPr>
        <w:pStyle w:val="PL"/>
        <w:rPr>
          <w:noProof w:val="0"/>
          <w:snapToGrid w:val="0"/>
          <w:lang w:val="it-IT"/>
        </w:rPr>
      </w:pPr>
      <w:r w:rsidRPr="005355DD">
        <w:rPr>
          <w:noProof w:val="0"/>
          <w:snapToGrid w:val="0"/>
          <w:lang w:val="it-IT"/>
        </w:rPr>
        <w:t>id-M4Configuration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172</w:t>
      </w:r>
    </w:p>
    <w:p w14:paraId="614640F5" w14:textId="77777777" w:rsidR="00D23B89" w:rsidRPr="005355DD" w:rsidRDefault="00D23B89" w:rsidP="00D23B89">
      <w:pPr>
        <w:pStyle w:val="PL"/>
        <w:rPr>
          <w:noProof w:val="0"/>
          <w:snapToGrid w:val="0"/>
          <w:lang w:val="it-IT"/>
        </w:rPr>
      </w:pPr>
      <w:r w:rsidRPr="005355DD">
        <w:rPr>
          <w:noProof w:val="0"/>
          <w:snapToGrid w:val="0"/>
          <w:lang w:val="it-IT"/>
        </w:rPr>
        <w:t>id-M5Configuration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173</w:t>
      </w:r>
    </w:p>
    <w:p w14:paraId="5F36D377" w14:textId="77777777" w:rsidR="00D23B89" w:rsidRPr="005355DD" w:rsidRDefault="00D23B89" w:rsidP="00D23B89">
      <w:pPr>
        <w:pStyle w:val="PL"/>
        <w:rPr>
          <w:noProof w:val="0"/>
          <w:snapToGrid w:val="0"/>
          <w:lang w:val="it-IT"/>
        </w:rPr>
      </w:pPr>
      <w:r w:rsidRPr="005355DD">
        <w:rPr>
          <w:noProof w:val="0"/>
          <w:snapToGrid w:val="0"/>
          <w:lang w:val="it-IT"/>
        </w:rPr>
        <w:t>id-MDT-Location-Info</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174</w:t>
      </w:r>
    </w:p>
    <w:p w14:paraId="555B5B9D" w14:textId="77777777" w:rsidR="00D23B89" w:rsidRPr="005355DD" w:rsidRDefault="00D23B89" w:rsidP="00D23B89">
      <w:pPr>
        <w:pStyle w:val="PL"/>
        <w:rPr>
          <w:noProof w:val="0"/>
          <w:snapToGrid w:val="0"/>
          <w:lang w:val="it-IT"/>
        </w:rPr>
      </w:pPr>
      <w:r w:rsidRPr="005355DD">
        <w:rPr>
          <w:noProof w:val="0"/>
          <w:snapToGrid w:val="0"/>
          <w:lang w:val="it-IT"/>
        </w:rPr>
        <w:t>id-MobilityInformation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175</w:t>
      </w:r>
    </w:p>
    <w:p w14:paraId="2CD678A4" w14:textId="77777777" w:rsidR="00D23B89" w:rsidRPr="005355DD" w:rsidRDefault="00D23B89" w:rsidP="00D23B89">
      <w:pPr>
        <w:pStyle w:val="PL"/>
        <w:rPr>
          <w:noProof w:val="0"/>
          <w:snapToGrid w:val="0"/>
          <w:lang w:val="it-IT"/>
        </w:rPr>
      </w:pPr>
      <w:r w:rsidRPr="005355DD">
        <w:rPr>
          <w:noProof w:val="0"/>
          <w:snapToGrid w:val="0"/>
          <w:lang w:val="it-IT"/>
        </w:rPr>
        <w:t>id-Tunnel-Information-for-BBF</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176</w:t>
      </w:r>
    </w:p>
    <w:p w14:paraId="3ADF06EB" w14:textId="77777777" w:rsidR="00D23B89" w:rsidRPr="005355DD" w:rsidRDefault="00D23B89" w:rsidP="00D23B89">
      <w:pPr>
        <w:pStyle w:val="PL"/>
        <w:rPr>
          <w:noProof w:val="0"/>
          <w:snapToGrid w:val="0"/>
          <w:lang w:val="it-IT"/>
        </w:rPr>
      </w:pPr>
      <w:r w:rsidRPr="005355DD">
        <w:rPr>
          <w:noProof w:val="0"/>
          <w:snapToGrid w:val="0"/>
          <w:lang w:val="it-IT"/>
        </w:rPr>
        <w:t>id-ManagementBasedMDTPLMNList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177</w:t>
      </w:r>
    </w:p>
    <w:p w14:paraId="191928F6" w14:textId="77777777" w:rsidR="00D23B89" w:rsidRPr="005355DD" w:rsidRDefault="00D23B89" w:rsidP="00D23B89">
      <w:pPr>
        <w:pStyle w:val="PL"/>
        <w:rPr>
          <w:noProof w:val="0"/>
          <w:snapToGrid w:val="0"/>
          <w:lang w:val="it-IT"/>
        </w:rPr>
      </w:pPr>
      <w:r w:rsidRPr="005355DD">
        <w:rPr>
          <w:noProof w:val="0"/>
          <w:snapToGrid w:val="0"/>
          <w:lang w:val="it-IT"/>
        </w:rPr>
        <w:t>id-SignallingBasedMDTPLMNList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178</w:t>
      </w:r>
    </w:p>
    <w:p w14:paraId="754512B2"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179</w:t>
      </w:r>
    </w:p>
    <w:p w14:paraId="75EB32BE"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180</w:t>
      </w:r>
    </w:p>
    <w:p w14:paraId="5B069B6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181</w:t>
      </w:r>
    </w:p>
    <w:p w14:paraId="2785C745"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ECGIListForRestart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182</w:t>
      </w:r>
    </w:p>
    <w:p w14:paraId="523A62A7" w14:textId="77777777" w:rsidR="00D23B89" w:rsidRPr="008711EA" w:rsidRDefault="00D23B89" w:rsidP="00D23B89">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183</w:t>
      </w:r>
    </w:p>
    <w:p w14:paraId="24E7908A" w14:textId="77777777" w:rsidR="00D23B89" w:rsidRPr="008711EA" w:rsidRDefault="00D23B89" w:rsidP="00D23B89">
      <w:pPr>
        <w:pStyle w:val="PL"/>
        <w:rPr>
          <w:noProof w:val="0"/>
          <w:snapToGrid w:val="0"/>
        </w:rPr>
      </w:pPr>
      <w:r w:rsidRPr="008711EA">
        <w:rPr>
          <w:noProof w:val="0"/>
          <w:snapToGrid w:val="0"/>
        </w:rPr>
        <w:t>id-SIPTO-L-GW-</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184</w:t>
      </w:r>
    </w:p>
    <w:p w14:paraId="62A0B8E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TransportInformation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185</w:t>
      </w:r>
    </w:p>
    <w:p w14:paraId="4AE152CC" w14:textId="77777777" w:rsidR="00D23B89" w:rsidRPr="008711EA" w:rsidRDefault="00D23B89" w:rsidP="00D23B89">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186</w:t>
      </w:r>
    </w:p>
    <w:p w14:paraId="41324BC1" w14:textId="77777777" w:rsidR="00D23B89" w:rsidRPr="008711EA" w:rsidRDefault="00D23B89" w:rsidP="00D23B89">
      <w:pPr>
        <w:pStyle w:val="PL"/>
        <w:rPr>
          <w:noProof w:val="0"/>
          <w:snapToGrid w:val="0"/>
          <w:lang w:eastAsia="zh-CN"/>
        </w:rPr>
      </w:pPr>
      <w:r w:rsidRPr="008711EA">
        <w:rPr>
          <w:noProof w:val="0"/>
          <w:snapToGrid w:val="0"/>
        </w:rPr>
        <w:t>id-</w:t>
      </w:r>
      <w:proofErr w:type="spellStart"/>
      <w:r w:rsidRPr="008711EA">
        <w:rPr>
          <w:noProof w:val="0"/>
          <w:snapToGrid w:val="0"/>
          <w:lang w:eastAsia="zh-CN"/>
        </w:rPr>
        <w:t>Additional</w:t>
      </w:r>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187</w:t>
      </w:r>
    </w:p>
    <w:p w14:paraId="4190F75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TAIListForRestart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188</w:t>
      </w:r>
    </w:p>
    <w:p w14:paraId="716CADD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189</w:t>
      </w:r>
    </w:p>
    <w:p w14:paraId="71564C5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EmergencyAreaIDListForRestart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190</w:t>
      </w:r>
    </w:p>
    <w:p w14:paraId="16BBEF8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KillAllWarningMessages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191</w:t>
      </w:r>
    </w:p>
    <w:p w14:paraId="42E148B1" w14:textId="77777777" w:rsidR="00D23B89" w:rsidRPr="008711EA" w:rsidRDefault="00D23B89" w:rsidP="00D23B89">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192</w:t>
      </w:r>
    </w:p>
    <w:p w14:paraId="57AE73AF" w14:textId="77777777" w:rsidR="00D23B89" w:rsidRPr="008711EA" w:rsidRDefault="00D23B89" w:rsidP="00D23B89">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193</w:t>
      </w:r>
    </w:p>
    <w:p w14:paraId="5A98E20E" w14:textId="77777777" w:rsidR="00D23B89" w:rsidRPr="008711EA" w:rsidRDefault="00D23B89" w:rsidP="00D23B89">
      <w:pPr>
        <w:pStyle w:val="PL"/>
        <w:rPr>
          <w:noProof w:val="0"/>
          <w:snapToGrid w:val="0"/>
        </w:rPr>
      </w:pPr>
      <w:r w:rsidRPr="008711EA">
        <w:rPr>
          <w:noProof w:val="0"/>
          <w:snapToGrid w:val="0"/>
        </w:rPr>
        <w:lastRenderedPageBreak/>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194</w:t>
      </w:r>
    </w:p>
    <w:p w14:paraId="362518F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195</w:t>
      </w:r>
    </w:p>
    <w:p w14:paraId="483C7CF3"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196</w:t>
      </w:r>
    </w:p>
    <w:p w14:paraId="5392445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LoggedMBSFNMDT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197</w:t>
      </w:r>
    </w:p>
    <w:p w14:paraId="2D5514E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198</w:t>
      </w:r>
    </w:p>
    <w:p w14:paraId="340EA998"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RABToBeModifiedListBearerModInd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199</w:t>
      </w:r>
    </w:p>
    <w:p w14:paraId="318D0C5A" w14:textId="77777777" w:rsidR="00D23B89" w:rsidRPr="005355DD" w:rsidRDefault="00D23B89" w:rsidP="00D23B89">
      <w:pPr>
        <w:pStyle w:val="PL"/>
        <w:rPr>
          <w:noProof w:val="0"/>
          <w:snapToGrid w:val="0"/>
          <w:lang w:val="it-IT"/>
        </w:rPr>
      </w:pPr>
      <w:r w:rsidRPr="005355DD">
        <w:rPr>
          <w:noProof w:val="0"/>
          <w:snapToGrid w:val="0"/>
          <w:lang w:val="it-IT"/>
        </w:rPr>
        <w:t>id-E-RABToBeModifiedItemBearerModInd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200</w:t>
      </w:r>
    </w:p>
    <w:p w14:paraId="0B1FB443" w14:textId="77777777" w:rsidR="00D23B89" w:rsidRPr="005355DD" w:rsidRDefault="00D23B89" w:rsidP="00D23B89">
      <w:pPr>
        <w:pStyle w:val="PL"/>
        <w:rPr>
          <w:noProof w:val="0"/>
          <w:snapToGrid w:val="0"/>
          <w:lang w:val="it-IT"/>
        </w:rPr>
      </w:pPr>
      <w:r w:rsidRPr="005355DD">
        <w:rPr>
          <w:noProof w:val="0"/>
          <w:snapToGrid w:val="0"/>
          <w:lang w:val="it-IT"/>
        </w:rPr>
        <w:t>id-E-RABNotToBeModifiedListBearerModInd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201</w:t>
      </w:r>
    </w:p>
    <w:p w14:paraId="5A532077" w14:textId="77777777" w:rsidR="00D23B89" w:rsidRPr="005355DD" w:rsidRDefault="00D23B89" w:rsidP="00D23B89">
      <w:pPr>
        <w:pStyle w:val="PL"/>
        <w:rPr>
          <w:noProof w:val="0"/>
          <w:snapToGrid w:val="0"/>
          <w:lang w:val="it-IT"/>
        </w:rPr>
      </w:pPr>
      <w:r w:rsidRPr="005355DD">
        <w:rPr>
          <w:noProof w:val="0"/>
          <w:snapToGrid w:val="0"/>
          <w:lang w:val="it-IT"/>
        </w:rPr>
        <w:t>id-E-RABNotToBeModifiedItemBearerModInd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202</w:t>
      </w:r>
    </w:p>
    <w:p w14:paraId="421162ED" w14:textId="77777777" w:rsidR="00D23B89" w:rsidRPr="005355DD" w:rsidRDefault="00D23B89" w:rsidP="00D23B89">
      <w:pPr>
        <w:pStyle w:val="PL"/>
        <w:rPr>
          <w:noProof w:val="0"/>
          <w:snapToGrid w:val="0"/>
          <w:lang w:val="it-IT"/>
        </w:rPr>
      </w:pPr>
      <w:r w:rsidRPr="005355DD">
        <w:rPr>
          <w:noProof w:val="0"/>
          <w:snapToGrid w:val="0"/>
          <w:lang w:val="it-IT"/>
        </w:rPr>
        <w:t>id-E-RABModifyListBearerModConf</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203</w:t>
      </w:r>
    </w:p>
    <w:p w14:paraId="300CF4F1" w14:textId="77777777" w:rsidR="00D23B89" w:rsidRPr="005355DD" w:rsidRDefault="00D23B89" w:rsidP="00D23B89">
      <w:pPr>
        <w:pStyle w:val="PL"/>
        <w:rPr>
          <w:noProof w:val="0"/>
          <w:snapToGrid w:val="0"/>
          <w:lang w:val="it-IT"/>
        </w:rPr>
      </w:pPr>
      <w:r w:rsidRPr="005355DD">
        <w:rPr>
          <w:noProof w:val="0"/>
          <w:snapToGrid w:val="0"/>
          <w:lang w:val="it-IT"/>
        </w:rPr>
        <w:t>id-E-RABModifyItemBearerModConf</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204</w:t>
      </w:r>
    </w:p>
    <w:p w14:paraId="7C1D8907" w14:textId="77777777" w:rsidR="00D23B89" w:rsidRPr="005355DD" w:rsidRDefault="00D23B89" w:rsidP="00D23B89">
      <w:pPr>
        <w:pStyle w:val="PL"/>
        <w:rPr>
          <w:noProof w:val="0"/>
          <w:snapToGrid w:val="0"/>
          <w:lang w:val="it-IT"/>
        </w:rPr>
      </w:pPr>
      <w:r w:rsidRPr="005355DD">
        <w:rPr>
          <w:noProof w:val="0"/>
          <w:snapToGrid w:val="0"/>
          <w:lang w:val="it-IT"/>
        </w:rPr>
        <w:t>id-E-RABFailedToModifyListBearerModConf</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205</w:t>
      </w:r>
    </w:p>
    <w:p w14:paraId="141EDCB0" w14:textId="77777777" w:rsidR="00D23B89" w:rsidRPr="008711EA" w:rsidRDefault="00D23B89" w:rsidP="00D23B89">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206</w:t>
      </w:r>
    </w:p>
    <w:p w14:paraId="7F050B40" w14:textId="77777777" w:rsidR="00D23B89" w:rsidRPr="008711EA" w:rsidRDefault="00D23B89" w:rsidP="00D23B89">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207</w:t>
      </w:r>
    </w:p>
    <w:p w14:paraId="7F8D82BE" w14:textId="77777777" w:rsidR="00D23B89" w:rsidRPr="008711EA" w:rsidRDefault="00D23B89" w:rsidP="00D23B89">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208</w:t>
      </w:r>
    </w:p>
    <w:p w14:paraId="72DDB3D3" w14:textId="77777777" w:rsidR="00D23B89" w:rsidRPr="008711EA" w:rsidRDefault="00D23B89" w:rsidP="00D23B89">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209</w:t>
      </w:r>
    </w:p>
    <w:p w14:paraId="3E4888C8" w14:textId="77777777" w:rsidR="00D23B89" w:rsidRPr="008711EA" w:rsidRDefault="00D23B89" w:rsidP="00D23B89">
      <w:pPr>
        <w:pStyle w:val="PL"/>
        <w:rPr>
          <w:noProof w:val="0"/>
          <w:snapToGrid w:val="0"/>
        </w:rPr>
      </w:pPr>
      <w:r w:rsidRPr="008711EA">
        <w:rPr>
          <w:noProof w:val="0"/>
          <w:snapToGrid w:val="0"/>
        </w:rPr>
        <w:t>id-E-</w:t>
      </w:r>
      <w:proofErr w:type="spellStart"/>
      <w:r w:rsidRPr="008711EA">
        <w:rPr>
          <w:noProof w:val="0"/>
          <w:snapToGrid w:val="0"/>
        </w:rPr>
        <w:t>RABToBeReleasedListBearerModConf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210</w:t>
      </w:r>
    </w:p>
    <w:p w14:paraId="7FB4467B"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211</w:t>
      </w:r>
    </w:p>
    <w:p w14:paraId="4200D71E"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CellIdentifierAndCELevelForCECapableUEs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212</w:t>
      </w:r>
    </w:p>
    <w:p w14:paraId="35496C3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InformationOnRecommendedCellsAndENBsForPaging</w:t>
      </w:r>
      <w:proofErr w:type="spellEnd"/>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213</w:t>
      </w:r>
    </w:p>
    <w:p w14:paraId="5CCA7843"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214</w:t>
      </w:r>
    </w:p>
    <w:p w14:paraId="5E749833"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215</w:t>
      </w:r>
    </w:p>
    <w:p w14:paraId="39FFD204"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ProSeUEtoNetworkRelaying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216</w:t>
      </w:r>
    </w:p>
    <w:p w14:paraId="2628B61A" w14:textId="77777777" w:rsidR="00D23B89" w:rsidRPr="008711EA" w:rsidRDefault="00D23B89" w:rsidP="00D23B89">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217</w:t>
      </w:r>
    </w:p>
    <w:p w14:paraId="02DEC456" w14:textId="77777777" w:rsidR="00D23B89" w:rsidRPr="008711EA" w:rsidRDefault="00D23B89" w:rsidP="00D23B89">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218</w:t>
      </w:r>
    </w:p>
    <w:p w14:paraId="371ED642" w14:textId="77777777" w:rsidR="00D23B89" w:rsidRPr="008711EA" w:rsidRDefault="00D23B89" w:rsidP="00D23B89">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219</w:t>
      </w:r>
    </w:p>
    <w:p w14:paraId="350E729A" w14:textId="77777777" w:rsidR="00D23B89" w:rsidRPr="005355DD" w:rsidRDefault="00D23B89" w:rsidP="00D23B89">
      <w:pPr>
        <w:pStyle w:val="PL"/>
        <w:rPr>
          <w:noProof w:val="0"/>
          <w:snapToGrid w:val="0"/>
          <w:lang w:val="it-IT"/>
        </w:rPr>
      </w:pPr>
      <w:r w:rsidRPr="005355DD">
        <w:rPr>
          <w:noProof w:val="0"/>
          <w:snapToGrid w:val="0"/>
          <w:lang w:val="it-IT"/>
        </w:rPr>
        <w:t>id-M6Configuration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220</w:t>
      </w:r>
    </w:p>
    <w:p w14:paraId="064F5983" w14:textId="77777777" w:rsidR="00D23B89" w:rsidRPr="005355DD" w:rsidRDefault="00D23B89" w:rsidP="00D23B89">
      <w:pPr>
        <w:pStyle w:val="PL"/>
        <w:rPr>
          <w:noProof w:val="0"/>
          <w:snapToGrid w:val="0"/>
          <w:lang w:val="it-IT"/>
        </w:rPr>
      </w:pPr>
      <w:r w:rsidRPr="005355DD">
        <w:rPr>
          <w:noProof w:val="0"/>
          <w:snapToGrid w:val="0"/>
          <w:lang w:val="it-IT"/>
        </w:rPr>
        <w:t>id-M7Configuration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221</w:t>
      </w:r>
    </w:p>
    <w:p w14:paraId="2D29A8B8"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PWSfailedECGIList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222</w:t>
      </w:r>
    </w:p>
    <w:p w14:paraId="323A622D" w14:textId="77777777" w:rsidR="00D23B89" w:rsidRPr="008711EA" w:rsidRDefault="00D23B89" w:rsidP="00D23B89">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223</w:t>
      </w:r>
    </w:p>
    <w:p w14:paraId="04D52F32" w14:textId="77777777" w:rsidR="00D23B89" w:rsidRPr="005355DD" w:rsidRDefault="00D23B89" w:rsidP="00D23B89">
      <w:pPr>
        <w:pStyle w:val="PL"/>
        <w:rPr>
          <w:noProof w:val="0"/>
          <w:snapToGrid w:val="0"/>
          <w:lang w:val="it-IT"/>
        </w:rPr>
      </w:pPr>
      <w:r w:rsidRPr="005355DD">
        <w:rPr>
          <w:noProof w:val="0"/>
          <w:snapToGrid w:val="0"/>
          <w:lang w:val="it-IT"/>
        </w:rPr>
        <w:t>id-Additional-GUTI</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224</w:t>
      </w:r>
    </w:p>
    <w:p w14:paraId="01803249" w14:textId="77777777" w:rsidR="00D23B89" w:rsidRPr="005355DD" w:rsidRDefault="00D23B89" w:rsidP="00D23B89">
      <w:pPr>
        <w:pStyle w:val="PL"/>
        <w:rPr>
          <w:noProof w:val="0"/>
          <w:snapToGrid w:val="0"/>
          <w:lang w:val="it-IT"/>
        </w:rPr>
      </w:pPr>
      <w:r w:rsidRPr="005355DD">
        <w:rPr>
          <w:noProof w:val="0"/>
          <w:snapToGrid w:val="0"/>
          <w:lang w:val="it-IT"/>
        </w:rPr>
        <w:t>id-S1-Message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225</w:t>
      </w:r>
    </w:p>
    <w:p w14:paraId="2E15D8F0" w14:textId="77777777" w:rsidR="00D23B89" w:rsidRPr="005355DD" w:rsidRDefault="00D23B89" w:rsidP="00D23B89">
      <w:pPr>
        <w:pStyle w:val="PL"/>
        <w:rPr>
          <w:noProof w:val="0"/>
          <w:snapToGrid w:val="0"/>
          <w:lang w:val="it-IT"/>
        </w:rPr>
      </w:pPr>
      <w:r w:rsidRPr="005355DD">
        <w:rPr>
          <w:noProof w:val="0"/>
          <w:snapToGrid w:val="0"/>
          <w:lang w:val="it-IT"/>
        </w:rPr>
        <w:t>id-CSGMembershipInfo</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226</w:t>
      </w:r>
    </w:p>
    <w:p w14:paraId="17302E6E" w14:textId="77777777" w:rsidR="00D23B89" w:rsidRPr="005355DD" w:rsidRDefault="00D23B89" w:rsidP="00D23B89">
      <w:pPr>
        <w:pStyle w:val="PL"/>
        <w:rPr>
          <w:noProof w:val="0"/>
          <w:snapToGrid w:val="0"/>
          <w:lang w:val="it-IT"/>
        </w:rPr>
      </w:pPr>
      <w:r w:rsidRPr="005355DD">
        <w:rPr>
          <w:noProof w:val="0"/>
          <w:snapToGrid w:val="0"/>
          <w:lang w:val="it-IT"/>
        </w:rPr>
        <w:t>id-Paging-eDRXInformation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227</w:t>
      </w:r>
    </w:p>
    <w:p w14:paraId="2E71FCA1" w14:textId="77777777" w:rsidR="00D23B89" w:rsidRPr="005355DD" w:rsidRDefault="00D23B89" w:rsidP="00D23B89">
      <w:pPr>
        <w:pStyle w:val="PL"/>
        <w:rPr>
          <w:noProof w:val="0"/>
          <w:snapToGrid w:val="0"/>
          <w:lang w:val="it-IT"/>
        </w:rPr>
      </w:pPr>
      <w:r w:rsidRPr="005355DD">
        <w:rPr>
          <w:noProof w:val="0"/>
          <w:snapToGrid w:val="0"/>
          <w:lang w:val="it-IT"/>
        </w:rPr>
        <w:t>id-UE-RetentionInformation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228</w:t>
      </w:r>
    </w:p>
    <w:p w14:paraId="65F57355" w14:textId="77777777" w:rsidR="00D23B89" w:rsidRPr="005355DD" w:rsidRDefault="00D23B89" w:rsidP="00D23B89">
      <w:pPr>
        <w:pStyle w:val="PL"/>
        <w:rPr>
          <w:noProof w:val="0"/>
          <w:snapToGrid w:val="0"/>
          <w:lang w:val="it-IT"/>
        </w:rPr>
      </w:pPr>
      <w:r w:rsidRPr="005355DD">
        <w:rPr>
          <w:noProof w:val="0"/>
          <w:snapToGrid w:val="0"/>
          <w:lang w:val="it-IT"/>
        </w:rPr>
        <w:t>id-UE-Usage-Type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230</w:t>
      </w:r>
    </w:p>
    <w:p w14:paraId="145666F9" w14:textId="77777777" w:rsidR="00D23B89" w:rsidRPr="008711EA" w:rsidRDefault="00D23B89" w:rsidP="00D23B89">
      <w:pPr>
        <w:pStyle w:val="PL"/>
        <w:tabs>
          <w:tab w:val="clear" w:pos="7680"/>
          <w:tab w:val="clear" w:pos="8064"/>
          <w:tab w:val="clear" w:pos="8448"/>
          <w:tab w:val="clear" w:pos="8832"/>
          <w:tab w:val="clear" w:pos="9216"/>
        </w:tabs>
      </w:pPr>
      <w:r w:rsidRPr="008711EA">
        <w:rPr>
          <w:noProof w:val="0"/>
          <w:snapToGrid w:val="0"/>
        </w:rPr>
        <w:t>id-extended-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231</w:t>
      </w:r>
    </w:p>
    <w:p w14:paraId="51B92D95" w14:textId="77777777" w:rsidR="00D23B89" w:rsidRPr="008711EA" w:rsidRDefault="00D23B89" w:rsidP="00D23B89">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232</w:t>
      </w:r>
    </w:p>
    <w:p w14:paraId="48167FC6"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233</w:t>
      </w:r>
    </w:p>
    <w:p w14:paraId="2230B62F" w14:textId="77777777" w:rsidR="00D23B89" w:rsidRPr="008711EA" w:rsidRDefault="00D23B89" w:rsidP="00D23B89">
      <w:pPr>
        <w:pStyle w:val="PL"/>
        <w:rPr>
          <w:noProof w:val="0"/>
          <w:snapToGrid w:val="0"/>
        </w:rPr>
      </w:pPr>
      <w:r w:rsidRPr="008711EA">
        <w:rPr>
          <w:noProof w:val="0"/>
          <w:snapToGrid w:val="0"/>
        </w:rPr>
        <w:t>id-NB-IoT-</w:t>
      </w:r>
      <w:proofErr w:type="spellStart"/>
      <w:r w:rsidRPr="008711EA">
        <w:rPr>
          <w:noProof w:val="0"/>
          <w:snapToGrid w:val="0"/>
        </w:rPr>
        <w:t>DefaultPagingDRX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234</w:t>
      </w:r>
    </w:p>
    <w:p w14:paraId="41C9E817" w14:textId="77777777" w:rsidR="00D23B89" w:rsidRPr="005355DD" w:rsidRDefault="00D23B89" w:rsidP="00D23B89">
      <w:pPr>
        <w:pStyle w:val="PL"/>
        <w:rPr>
          <w:noProof w:val="0"/>
          <w:snapToGrid w:val="0"/>
          <w:lang w:val="it-IT"/>
        </w:rPr>
      </w:pPr>
      <w:r w:rsidRPr="005355DD">
        <w:rPr>
          <w:noProof w:val="0"/>
          <w:snapToGrid w:val="0"/>
          <w:lang w:val="it-IT"/>
        </w:rPr>
        <w:t>id-E-RABFailedToResumeListResumeReq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235</w:t>
      </w:r>
    </w:p>
    <w:p w14:paraId="79D98AFA" w14:textId="77777777" w:rsidR="00D23B89" w:rsidRPr="005355DD" w:rsidRDefault="00D23B89" w:rsidP="00D23B89">
      <w:pPr>
        <w:pStyle w:val="PL"/>
        <w:rPr>
          <w:noProof w:val="0"/>
          <w:snapToGrid w:val="0"/>
          <w:lang w:val="it-IT"/>
        </w:rPr>
      </w:pPr>
      <w:r w:rsidRPr="005355DD">
        <w:rPr>
          <w:noProof w:val="0"/>
          <w:snapToGrid w:val="0"/>
          <w:lang w:val="it-IT"/>
        </w:rPr>
        <w:t>id-E-RABFailedToResumeItemResumeReq</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236</w:t>
      </w:r>
    </w:p>
    <w:p w14:paraId="29B583BF" w14:textId="77777777" w:rsidR="00D23B89" w:rsidRPr="005355DD" w:rsidRDefault="00D23B89" w:rsidP="00D23B89">
      <w:pPr>
        <w:pStyle w:val="PL"/>
        <w:rPr>
          <w:noProof w:val="0"/>
          <w:snapToGrid w:val="0"/>
          <w:lang w:val="it-IT"/>
        </w:rPr>
      </w:pPr>
      <w:r w:rsidRPr="005355DD">
        <w:rPr>
          <w:noProof w:val="0"/>
          <w:snapToGrid w:val="0"/>
          <w:lang w:val="it-IT"/>
        </w:rPr>
        <w:t>id-E-RABFailedToResumeListResumeRes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237</w:t>
      </w:r>
    </w:p>
    <w:p w14:paraId="338BF1A8" w14:textId="77777777" w:rsidR="00D23B89" w:rsidRPr="005355DD" w:rsidRDefault="00D23B89" w:rsidP="00D23B89">
      <w:pPr>
        <w:pStyle w:val="PL"/>
        <w:rPr>
          <w:noProof w:val="0"/>
          <w:snapToGrid w:val="0"/>
          <w:lang w:val="it-IT"/>
        </w:rPr>
      </w:pPr>
      <w:r w:rsidRPr="005355DD">
        <w:rPr>
          <w:noProof w:val="0"/>
          <w:snapToGrid w:val="0"/>
          <w:lang w:val="it-IT"/>
        </w:rPr>
        <w:t>id-E-RABFailedToResumeItemResumeRes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238</w:t>
      </w:r>
    </w:p>
    <w:p w14:paraId="1AC28782" w14:textId="77777777" w:rsidR="00D23B89" w:rsidRPr="005355DD" w:rsidRDefault="00D23B89" w:rsidP="00D23B89">
      <w:pPr>
        <w:pStyle w:val="PL"/>
        <w:rPr>
          <w:noProof w:val="0"/>
          <w:snapToGrid w:val="0"/>
          <w:lang w:val="it-IT"/>
        </w:rPr>
      </w:pPr>
      <w:r w:rsidRPr="005355DD">
        <w:rPr>
          <w:noProof w:val="0"/>
          <w:snapToGrid w:val="0"/>
          <w:lang w:val="it-IT"/>
        </w:rPr>
        <w:t>id-NB-IoT-Paging-eDRXInformation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239</w:t>
      </w:r>
    </w:p>
    <w:p w14:paraId="33D55906" w14:textId="77777777" w:rsidR="00D23B89" w:rsidRPr="005355DD" w:rsidRDefault="00D23B89" w:rsidP="00D23B89">
      <w:pPr>
        <w:pStyle w:val="PL"/>
        <w:rPr>
          <w:noProof w:val="0"/>
          <w:snapToGrid w:val="0"/>
          <w:lang w:val="it-IT"/>
        </w:rPr>
      </w:pPr>
      <w:r w:rsidRPr="005355DD">
        <w:rPr>
          <w:noProof w:val="0"/>
          <w:snapToGrid w:val="0"/>
          <w:lang w:val="it-IT"/>
        </w:rPr>
        <w:t>id-V2XServicesAuthorized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240</w:t>
      </w:r>
    </w:p>
    <w:p w14:paraId="1AC50A02" w14:textId="77777777" w:rsidR="00D23B89" w:rsidRPr="005355DD" w:rsidRDefault="00D23B89" w:rsidP="00D23B89">
      <w:pPr>
        <w:pStyle w:val="PL"/>
        <w:rPr>
          <w:noProof w:val="0"/>
          <w:snapToGrid w:val="0"/>
          <w:lang w:val="it-IT"/>
        </w:rPr>
      </w:pPr>
      <w:r w:rsidRPr="005355DD">
        <w:rPr>
          <w:noProof w:val="0"/>
          <w:snapToGrid w:val="0"/>
          <w:lang w:val="it-IT"/>
        </w:rPr>
        <w:t xml:space="preserve">id-UEUserPlaneCIoTSupportIndicator </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241</w:t>
      </w:r>
    </w:p>
    <w:p w14:paraId="141DA581" w14:textId="77777777" w:rsidR="00D23B89" w:rsidRPr="005355DD" w:rsidRDefault="00D23B89" w:rsidP="00D23B89">
      <w:pPr>
        <w:pStyle w:val="PL"/>
        <w:rPr>
          <w:noProof w:val="0"/>
          <w:snapToGrid w:val="0"/>
          <w:lang w:val="it-IT"/>
        </w:rPr>
      </w:pPr>
      <w:r w:rsidRPr="005355DD">
        <w:rPr>
          <w:noProof w:val="0"/>
          <w:snapToGrid w:val="0"/>
          <w:lang w:val="it-IT"/>
        </w:rPr>
        <w:t xml:space="preserve">id-CE-mode-B-SupportIndicator </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242</w:t>
      </w:r>
    </w:p>
    <w:p w14:paraId="5062F0DF" w14:textId="77777777" w:rsidR="00D23B89" w:rsidRPr="005355DD" w:rsidRDefault="00D23B89" w:rsidP="00D23B89">
      <w:pPr>
        <w:pStyle w:val="PL"/>
        <w:rPr>
          <w:noProof w:val="0"/>
          <w:snapToGrid w:val="0"/>
          <w:lang w:val="it-IT"/>
        </w:rPr>
      </w:pPr>
      <w:r w:rsidRPr="005355DD">
        <w:rPr>
          <w:noProof w:val="0"/>
          <w:snapToGrid w:val="0"/>
          <w:lang w:val="it-IT"/>
        </w:rPr>
        <w:t>id-SRVCCOperationNotPossible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243</w:t>
      </w:r>
    </w:p>
    <w:p w14:paraId="7EBF7EE3" w14:textId="77777777" w:rsidR="00D23B89" w:rsidRPr="005355DD" w:rsidRDefault="00D23B89" w:rsidP="00D23B89">
      <w:pPr>
        <w:pStyle w:val="PL"/>
        <w:rPr>
          <w:noProof w:val="0"/>
          <w:snapToGrid w:val="0"/>
          <w:lang w:val="it-IT"/>
        </w:rPr>
      </w:pPr>
      <w:r w:rsidRPr="005355DD">
        <w:rPr>
          <w:noProof w:val="0"/>
          <w:snapToGrid w:val="0"/>
          <w:lang w:val="it-IT"/>
        </w:rPr>
        <w:t xml:space="preserve">id-NB-IoT-UEIdentityIndexValue </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244</w:t>
      </w:r>
    </w:p>
    <w:p w14:paraId="1373CF8A" w14:textId="77777777" w:rsidR="00D23B89" w:rsidRPr="005355DD" w:rsidRDefault="00D23B89" w:rsidP="00D23B89">
      <w:pPr>
        <w:pStyle w:val="PL"/>
        <w:rPr>
          <w:noProof w:val="0"/>
          <w:snapToGrid w:val="0"/>
          <w:lang w:val="it-IT"/>
        </w:rPr>
      </w:pPr>
      <w:r w:rsidRPr="005355DD">
        <w:rPr>
          <w:noProof w:val="0"/>
          <w:snapToGrid w:val="0"/>
          <w:lang w:val="it-IT"/>
        </w:rPr>
        <w:t>id-RRC-Resume-Cause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245</w:t>
      </w:r>
    </w:p>
    <w:p w14:paraId="5CEDAB63" w14:textId="77777777" w:rsidR="00D23B89" w:rsidRPr="005355DD" w:rsidRDefault="00D23B89" w:rsidP="00D23B89">
      <w:pPr>
        <w:pStyle w:val="PL"/>
        <w:rPr>
          <w:noProof w:val="0"/>
          <w:snapToGrid w:val="0"/>
          <w:lang w:val="it-IT"/>
        </w:rPr>
      </w:pPr>
      <w:r w:rsidRPr="005355DD">
        <w:rPr>
          <w:noProof w:val="0"/>
          <w:snapToGrid w:val="0"/>
          <w:lang w:val="it-IT"/>
        </w:rPr>
        <w:t>id-DCN-ID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246</w:t>
      </w:r>
    </w:p>
    <w:p w14:paraId="24D4CF08" w14:textId="77777777" w:rsidR="00D23B89" w:rsidRPr="008711EA" w:rsidRDefault="00D23B89" w:rsidP="00D23B89">
      <w:pPr>
        <w:pStyle w:val="PL"/>
        <w:rPr>
          <w:noProof w:val="0"/>
          <w:snapToGrid w:val="0"/>
        </w:rPr>
      </w:pPr>
      <w:r w:rsidRPr="008711EA">
        <w:rPr>
          <w:noProof w:val="0"/>
          <w:snapToGrid w:val="0"/>
          <w:lang w:eastAsia="zh-CN"/>
        </w:rPr>
        <w:t>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247</w:t>
      </w:r>
    </w:p>
    <w:p w14:paraId="1317261F" w14:textId="77777777" w:rsidR="00D23B89" w:rsidRPr="008711EA" w:rsidRDefault="00D23B89" w:rsidP="00D23B89">
      <w:pPr>
        <w:pStyle w:val="PL"/>
        <w:rPr>
          <w:noProof w:val="0"/>
          <w:snapToGrid w:val="0"/>
        </w:rPr>
      </w:pPr>
      <w:r w:rsidRPr="008711EA">
        <w:rPr>
          <w:snapToGrid w:val="0"/>
          <w:lang w:eastAsia="zh-CN"/>
        </w:rPr>
        <w:lastRenderedPageBreak/>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7A1E4049" w14:textId="77777777" w:rsidR="00D23B89" w:rsidRPr="008711EA" w:rsidRDefault="00D23B89" w:rsidP="00D23B89">
      <w:pPr>
        <w:pStyle w:val="PL"/>
        <w:rPr>
          <w:noProof w:val="0"/>
          <w:snapToGrid w:val="0"/>
        </w:rPr>
      </w:pP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249</w:t>
      </w:r>
    </w:p>
    <w:p w14:paraId="7595263B" w14:textId="77777777" w:rsidR="00D23B89" w:rsidRPr="008711EA" w:rsidRDefault="00D23B89" w:rsidP="00D23B89">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250</w:t>
      </w:r>
    </w:p>
    <w:p w14:paraId="75E88D0E"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251</w:t>
      </w:r>
    </w:p>
    <w:p w14:paraId="75785A61" w14:textId="77777777" w:rsidR="00D23B89" w:rsidRPr="008711EA" w:rsidRDefault="00D23B89" w:rsidP="00D23B89">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252</w:t>
      </w:r>
    </w:p>
    <w:p w14:paraId="253024AA" w14:textId="77777777" w:rsidR="00D23B89" w:rsidRPr="008711EA" w:rsidRDefault="00D23B89" w:rsidP="00D23B89">
      <w:pPr>
        <w:pStyle w:val="PL"/>
        <w:rPr>
          <w:noProof w:val="0"/>
          <w:snapToGrid w:val="0"/>
        </w:rPr>
      </w:pP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253</w:t>
      </w:r>
    </w:p>
    <w:p w14:paraId="42FB571D" w14:textId="77777777" w:rsidR="00D23B89" w:rsidRPr="008711EA" w:rsidRDefault="00D23B89" w:rsidP="00D23B89">
      <w:pPr>
        <w:pStyle w:val="PL"/>
        <w:rPr>
          <w:noProof w:val="0"/>
          <w:snapToGrid w:val="0"/>
        </w:rPr>
      </w:pPr>
      <w:r w:rsidRPr="008711EA">
        <w:rPr>
          <w:noProof w:val="0"/>
          <w:snapToGrid w:val="0"/>
        </w:rPr>
        <w:t>id-UL-CP-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254</w:t>
      </w:r>
    </w:p>
    <w:p w14:paraId="3F49C6B5" w14:textId="77777777" w:rsidR="00D23B89" w:rsidRPr="008711EA" w:rsidRDefault="00D23B89" w:rsidP="00D23B89">
      <w:pPr>
        <w:pStyle w:val="PL"/>
        <w:rPr>
          <w:noProof w:val="0"/>
          <w:snapToGrid w:val="0"/>
        </w:rPr>
      </w:pPr>
      <w:r w:rsidRPr="008711EA">
        <w:rPr>
          <w:noProof w:val="0"/>
          <w:snapToGrid w:val="0"/>
        </w:rPr>
        <w:t>id-extended-e-RAB-</w:t>
      </w:r>
      <w:proofErr w:type="spellStart"/>
      <w:r w:rsidRPr="008711EA">
        <w:rPr>
          <w:noProof w:val="0"/>
          <w:snapToGrid w:val="0"/>
        </w:rPr>
        <w:t>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255</w:t>
      </w:r>
    </w:p>
    <w:p w14:paraId="0C58D90F" w14:textId="77777777" w:rsidR="00D23B89" w:rsidRPr="008711EA" w:rsidRDefault="00D23B89" w:rsidP="00D23B89">
      <w:pPr>
        <w:pStyle w:val="PL"/>
        <w:rPr>
          <w:noProof w:val="0"/>
          <w:snapToGrid w:val="0"/>
        </w:rPr>
      </w:pPr>
      <w:r w:rsidRPr="008711EA">
        <w:rPr>
          <w:noProof w:val="0"/>
          <w:snapToGrid w:val="0"/>
        </w:rPr>
        <w:t>id-extended-e-RAB-</w:t>
      </w:r>
      <w:proofErr w:type="spellStart"/>
      <w:r w:rsidRPr="008711EA">
        <w:rPr>
          <w:noProof w:val="0"/>
          <w:snapToGrid w:val="0"/>
        </w:rPr>
        <w:t>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256</w:t>
      </w:r>
    </w:p>
    <w:p w14:paraId="478BDCFB" w14:textId="77777777" w:rsidR="00D23B89" w:rsidRPr="008711EA" w:rsidRDefault="00D23B89" w:rsidP="00D23B89">
      <w:pPr>
        <w:pStyle w:val="PL"/>
        <w:rPr>
          <w:noProof w:val="0"/>
          <w:snapToGrid w:val="0"/>
        </w:rPr>
      </w:pPr>
      <w:r w:rsidRPr="008711EA">
        <w:rPr>
          <w:noProof w:val="0"/>
          <w:snapToGrid w:val="0"/>
        </w:rPr>
        <w:t>id-extended-e-RAB-</w:t>
      </w:r>
      <w:proofErr w:type="spellStart"/>
      <w:r w:rsidRPr="008711EA">
        <w:rPr>
          <w:noProof w:val="0"/>
          <w:snapToGrid w:val="0"/>
        </w:rPr>
        <w:t>GuaranteedBitrateDL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257</w:t>
      </w:r>
    </w:p>
    <w:p w14:paraId="5BA95C6D" w14:textId="77777777" w:rsidR="00D23B89" w:rsidRPr="008711EA" w:rsidRDefault="00D23B89" w:rsidP="00D23B89">
      <w:pPr>
        <w:pStyle w:val="PL"/>
        <w:rPr>
          <w:noProof w:val="0"/>
          <w:snapToGrid w:val="0"/>
        </w:rPr>
      </w:pPr>
      <w:r w:rsidRPr="008711EA">
        <w:rPr>
          <w:noProof w:val="0"/>
          <w:snapToGrid w:val="0"/>
        </w:rPr>
        <w:t>id-extended-e-RAB-</w:t>
      </w:r>
      <w:proofErr w:type="spellStart"/>
      <w:r w:rsidRPr="008711EA">
        <w:rPr>
          <w:noProof w:val="0"/>
          <w:snapToGrid w:val="0"/>
        </w:rPr>
        <w:t>GuaranteedBitrateUL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258</w:t>
      </w:r>
    </w:p>
    <w:p w14:paraId="0B4BBA3C" w14:textId="77777777" w:rsidR="00D23B89" w:rsidRPr="008711EA" w:rsidRDefault="00D23B89" w:rsidP="00D23B89">
      <w:pPr>
        <w:pStyle w:val="PL"/>
        <w:rPr>
          <w:noProof w:val="0"/>
          <w:snapToGrid w:val="0"/>
        </w:rPr>
      </w:pPr>
      <w:r w:rsidRPr="008711EA">
        <w:rPr>
          <w:noProof w:val="0"/>
          <w:snapToGrid w:val="0"/>
        </w:rPr>
        <w:t>id-extended-</w:t>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259</w:t>
      </w:r>
    </w:p>
    <w:p w14:paraId="73345434" w14:textId="77777777" w:rsidR="00D23B89" w:rsidRPr="008711EA" w:rsidRDefault="00D23B89" w:rsidP="00D23B89">
      <w:pPr>
        <w:pStyle w:val="PL"/>
        <w:rPr>
          <w:noProof w:val="0"/>
          <w:snapToGrid w:val="0"/>
        </w:rPr>
      </w:pPr>
      <w:r w:rsidRPr="008711EA">
        <w:rPr>
          <w:noProof w:val="0"/>
          <w:snapToGrid w:val="0"/>
        </w:rPr>
        <w:t>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260</w:t>
      </w:r>
    </w:p>
    <w:p w14:paraId="398F48E0"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NRrestrictioninEPSasSecondaryRAT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261</w:t>
      </w:r>
    </w:p>
    <w:p w14:paraId="48EB8820" w14:textId="77777777" w:rsidR="00D23B89" w:rsidRPr="008711EA" w:rsidRDefault="00D23B89" w:rsidP="00D23B89">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UEAppLayerMeasConfig</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262</w:t>
      </w:r>
    </w:p>
    <w:p w14:paraId="0ED209CC" w14:textId="77777777" w:rsidR="00D23B89" w:rsidRPr="008711EA" w:rsidRDefault="00D23B89" w:rsidP="00D23B89">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w:t>
      </w:r>
      <w:r w:rsidRPr="008711EA">
        <w:rPr>
          <w:snapToGrid w:val="0"/>
        </w:rPr>
        <w:t xml:space="preserve"> ::=</w:t>
      </w:r>
      <w:proofErr w:type="gramEnd"/>
      <w:r w:rsidRPr="008711EA">
        <w:rPr>
          <w:snapToGrid w:val="0"/>
        </w:rPr>
        <w:t xml:space="preserve"> 263</w:t>
      </w:r>
    </w:p>
    <w:p w14:paraId="2ACE863E" w14:textId="77777777" w:rsidR="00D23B89" w:rsidRPr="008711EA" w:rsidRDefault="00D23B89" w:rsidP="00D23B89">
      <w:pPr>
        <w:pStyle w:val="PL"/>
        <w:rPr>
          <w:noProof w:val="0"/>
          <w:snapToGrid w:val="0"/>
          <w:lang w:eastAsia="zh-CN"/>
        </w:rPr>
      </w:pPr>
      <w:r w:rsidRPr="008711EA">
        <w:rPr>
          <w:noProof w:val="0"/>
          <w:snapToGrid w:val="0"/>
        </w:rPr>
        <w:t>id-</w:t>
      </w:r>
      <w:proofErr w:type="spellStart"/>
      <w:r w:rsidRPr="008711EA">
        <w:rPr>
          <w:noProof w:val="0"/>
          <w:snapToGrid w:val="0"/>
        </w:rPr>
        <w:t>SecondaryRATDataUsageReportList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264</w:t>
      </w:r>
    </w:p>
    <w:p w14:paraId="5000B5AA"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SecondaryRATDataUsageReport</w:t>
      </w:r>
      <w:r w:rsidRPr="008711EA">
        <w:rPr>
          <w:noProof w:val="0"/>
        </w:rPr>
        <w: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265</w:t>
      </w:r>
    </w:p>
    <w:p w14:paraId="46461CFD" w14:textId="77777777" w:rsidR="00D23B89" w:rsidRPr="008711EA" w:rsidRDefault="00D23B89" w:rsidP="00D23B89">
      <w:pPr>
        <w:pStyle w:val="PL"/>
        <w:rPr>
          <w:noProof w:val="0"/>
          <w:snapToGrid w:val="0"/>
          <w:lang w:eastAsia="zh-CN"/>
        </w:rPr>
      </w:pPr>
      <w:r w:rsidRPr="008711EA">
        <w:rPr>
          <w:noProof w:val="0"/>
        </w:rPr>
        <w:t>id-</w:t>
      </w:r>
      <w:proofErr w:type="spellStart"/>
      <w:r w:rsidRPr="008711EA">
        <w:rPr>
          <w:noProof w:val="0"/>
        </w:rPr>
        <w:t>HandoverFlag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266</w:t>
      </w:r>
    </w:p>
    <w:p w14:paraId="0AD2F4C6" w14:textId="77777777" w:rsidR="00D23B89" w:rsidRPr="005355DD" w:rsidRDefault="00D23B89" w:rsidP="00D23B89">
      <w:pPr>
        <w:pStyle w:val="PL"/>
        <w:rPr>
          <w:noProof w:val="0"/>
          <w:snapToGrid w:val="0"/>
          <w:lang w:val="it-IT" w:eastAsia="zh-CN"/>
        </w:rPr>
      </w:pPr>
      <w:r w:rsidRPr="005355DD">
        <w:rPr>
          <w:noProof w:val="0"/>
          <w:snapToGrid w:val="0"/>
          <w:lang w:val="it-IT"/>
        </w:rPr>
        <w:t>id-</w:t>
      </w:r>
      <w:r w:rsidRPr="005355DD">
        <w:rPr>
          <w:rFonts w:cs="Arial"/>
          <w:lang w:val="it-IT" w:eastAsia="ja-JP"/>
        </w:rPr>
        <w:t>E-RABUsageReport</w:t>
      </w:r>
      <w:r w:rsidRPr="005355DD">
        <w:rPr>
          <w:noProof w:val="0"/>
          <w:lang w:val="it-IT"/>
        </w:rPr>
        <w:t>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267</w:t>
      </w:r>
    </w:p>
    <w:p w14:paraId="5A0501C1" w14:textId="77777777" w:rsidR="00D23B89" w:rsidRPr="005355DD" w:rsidRDefault="00D23B89" w:rsidP="00D23B89">
      <w:pPr>
        <w:pStyle w:val="PL"/>
        <w:rPr>
          <w:noProof w:val="0"/>
          <w:snapToGrid w:val="0"/>
          <w:lang w:val="it-IT" w:eastAsia="zh-CN"/>
        </w:rPr>
      </w:pPr>
      <w:r w:rsidRPr="005355DD">
        <w:rPr>
          <w:noProof w:val="0"/>
          <w:snapToGrid w:val="0"/>
          <w:lang w:val="it-IT"/>
        </w:rPr>
        <w:t>id-SecondaryRAT</w:t>
      </w:r>
      <w:r w:rsidRPr="005355DD">
        <w:rPr>
          <w:rFonts w:eastAsia="MS Mincho" w:hint="eastAsia"/>
          <w:noProof w:val="0"/>
          <w:snapToGrid w:val="0"/>
          <w:lang w:val="it-IT" w:eastAsia="ja-JP"/>
        </w:rPr>
        <w:t>DataU</w:t>
      </w:r>
      <w:r w:rsidRPr="005355DD">
        <w:rPr>
          <w:noProof w:val="0"/>
          <w:snapToGrid w:val="0"/>
          <w:lang w:val="it-IT"/>
        </w:rPr>
        <w:t>sageRequest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268</w:t>
      </w:r>
    </w:p>
    <w:p w14:paraId="0D21414D" w14:textId="77777777" w:rsidR="00D23B89" w:rsidRPr="005355DD" w:rsidRDefault="00D23B89" w:rsidP="00D23B89">
      <w:pPr>
        <w:pStyle w:val="PL"/>
        <w:rPr>
          <w:noProof w:val="0"/>
          <w:snapToGrid w:val="0"/>
          <w:lang w:val="it-IT"/>
        </w:rPr>
      </w:pPr>
      <w:bookmarkStart w:id="116" w:name="_Hlk499773755"/>
      <w:r w:rsidRPr="005355DD">
        <w:rPr>
          <w:noProof w:val="0"/>
          <w:snapToGrid w:val="0"/>
          <w:lang w:val="it-IT"/>
        </w:rPr>
        <w:t>id-NRUESecurityCapabilities</w:t>
      </w:r>
      <w:bookmarkEnd w:id="116"/>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269</w:t>
      </w:r>
    </w:p>
    <w:p w14:paraId="4FD2E7EF" w14:textId="77777777" w:rsidR="00D23B89" w:rsidRPr="005355DD" w:rsidRDefault="00D23B89" w:rsidP="00D23B89">
      <w:pPr>
        <w:pStyle w:val="PL"/>
        <w:rPr>
          <w:noProof w:val="0"/>
          <w:snapToGrid w:val="0"/>
          <w:lang w:val="it-IT"/>
        </w:rPr>
      </w:pPr>
      <w:r w:rsidRPr="005355DD">
        <w:rPr>
          <w:noProof w:val="0"/>
          <w:snapToGrid w:val="0"/>
          <w:lang w:val="it-IT"/>
        </w:rPr>
        <w:t>id-UnlicensedSpectrumRestriction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270</w:t>
      </w:r>
    </w:p>
    <w:p w14:paraId="6918A82B" w14:textId="77777777" w:rsidR="00D23B89" w:rsidRPr="005355DD" w:rsidRDefault="00D23B89" w:rsidP="00D23B89">
      <w:pPr>
        <w:pStyle w:val="PL"/>
        <w:rPr>
          <w:noProof w:val="0"/>
          <w:snapToGrid w:val="0"/>
          <w:lang w:val="it-IT"/>
        </w:rPr>
      </w:pPr>
      <w:r w:rsidRPr="005355DD">
        <w:rPr>
          <w:noProof w:val="0"/>
          <w:snapToGrid w:val="0"/>
          <w:lang w:val="it-IT"/>
        </w:rPr>
        <w:t>id-CE-ModeBRestricted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271</w:t>
      </w:r>
    </w:p>
    <w:p w14:paraId="71F86C7C" w14:textId="77777777" w:rsidR="00D23B89" w:rsidRPr="005355DD" w:rsidRDefault="00D23B89" w:rsidP="00D23B89">
      <w:pPr>
        <w:pStyle w:val="PL"/>
        <w:rPr>
          <w:noProof w:val="0"/>
          <w:snapToGrid w:val="0"/>
          <w:lang w:val="it-IT"/>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5355DD">
        <w:rPr>
          <w:rFonts w:hint="eastAsia"/>
          <w:snapToGrid w:val="0"/>
          <w:lang w:val="it-IT"/>
        </w:rPr>
        <w:t>272</w:t>
      </w:r>
    </w:p>
    <w:p w14:paraId="6266BC58" w14:textId="77777777" w:rsidR="00D23B89" w:rsidRPr="00BE07EF" w:rsidRDefault="00D23B89" w:rsidP="00D23B89">
      <w:pPr>
        <w:pStyle w:val="PL"/>
        <w:rPr>
          <w:noProof w:val="0"/>
          <w:snapToGrid w:val="0"/>
          <w:lang w:val="it-IT"/>
        </w:rPr>
      </w:pPr>
      <w:r w:rsidRPr="00BE07EF">
        <w:rPr>
          <w:noProof w:val="0"/>
          <w:snapToGrid w:val="0"/>
          <w:lang w:val="it-IT"/>
        </w:rPr>
        <w:t>id-DownlinkPacketLossRate</w:t>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t>ProtocolIE-ID ::= 273</w:t>
      </w:r>
    </w:p>
    <w:p w14:paraId="1A545A02" w14:textId="77777777" w:rsidR="00D23B89" w:rsidRPr="00BE07EF" w:rsidRDefault="00D23B89" w:rsidP="00D23B89">
      <w:pPr>
        <w:pStyle w:val="PL"/>
        <w:rPr>
          <w:noProof w:val="0"/>
          <w:snapToGrid w:val="0"/>
          <w:lang w:val="it-IT"/>
        </w:rPr>
      </w:pPr>
      <w:r w:rsidRPr="00BE07EF">
        <w:rPr>
          <w:noProof w:val="0"/>
          <w:snapToGrid w:val="0"/>
          <w:lang w:val="it-IT"/>
        </w:rPr>
        <w:t>id-UplinkPacketLossRate</w:t>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r>
      <w:r w:rsidRPr="00BE07EF">
        <w:rPr>
          <w:noProof w:val="0"/>
          <w:snapToGrid w:val="0"/>
          <w:lang w:val="it-IT"/>
        </w:rPr>
        <w:tab/>
        <w:t>ProtocolIE-ID ::= 274</w:t>
      </w:r>
    </w:p>
    <w:p w14:paraId="310DB0A1" w14:textId="77777777" w:rsidR="00D23B89" w:rsidRPr="008711EA" w:rsidRDefault="00D23B89" w:rsidP="00D23B89">
      <w:pPr>
        <w:pStyle w:val="PL"/>
        <w:rPr>
          <w:noProof w:val="0"/>
          <w:snapToGrid w:val="0"/>
        </w:rPr>
      </w:pPr>
      <w:r w:rsidRPr="008711EA">
        <w:rPr>
          <w:noProof w:val="0"/>
          <w:snapToGrid w:val="0"/>
          <w:lang w:eastAsia="zh-CN"/>
        </w:rPr>
        <w:t>id-</w:t>
      </w:r>
      <w:proofErr w:type="spellStart"/>
      <w:r w:rsidRPr="008711EA">
        <w:rPr>
          <w:noProof w:val="0"/>
          <w:snapToGrid w:val="0"/>
          <w:lang w:eastAsia="zh-CN"/>
        </w:rPr>
        <w:t>UECapabilityInfoRequest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275</w:t>
      </w:r>
    </w:p>
    <w:p w14:paraId="753DE946"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serviceType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276</w:t>
      </w:r>
    </w:p>
    <w:p w14:paraId="632B2BFF"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277</w:t>
      </w:r>
    </w:p>
    <w:p w14:paraId="0A43C25C" w14:textId="77777777" w:rsidR="00D23B89" w:rsidRPr="008711EA" w:rsidRDefault="00D23B89" w:rsidP="00D23B89">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64840C66" w14:textId="77777777" w:rsidR="00D23B89" w:rsidRPr="008711EA" w:rsidRDefault="00D23B89" w:rsidP="00D23B89">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38DCA21C" w14:textId="77777777" w:rsidR="00D23B89" w:rsidRPr="005355DD" w:rsidRDefault="00D23B89" w:rsidP="00D23B89">
      <w:pPr>
        <w:pStyle w:val="PL"/>
        <w:rPr>
          <w:noProof w:val="0"/>
          <w:snapToGrid w:val="0"/>
          <w:lang w:val="it-IT"/>
        </w:rPr>
      </w:pPr>
      <w:r w:rsidRPr="005355DD">
        <w:rPr>
          <w:snapToGrid w:val="0"/>
          <w:lang w:val="it-IT"/>
        </w:rPr>
        <w:t>id-EDT-Session</w:t>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r>
      <w:r w:rsidRPr="005355DD">
        <w:rPr>
          <w:snapToGrid w:val="0"/>
          <w:lang w:val="it-IT"/>
        </w:rPr>
        <w:tab/>
        <w:t>ProtocolIE-ID ::= 281</w:t>
      </w:r>
    </w:p>
    <w:p w14:paraId="0343EC16" w14:textId="77777777" w:rsidR="00D23B89" w:rsidRPr="008711EA" w:rsidRDefault="00D23B89" w:rsidP="00D23B89">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5FC4A84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283</w:t>
      </w:r>
    </w:p>
    <w:p w14:paraId="1678DD61"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BluetoothMeasurementConfiguration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284</w:t>
      </w:r>
    </w:p>
    <w:p w14:paraId="35D18916"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WLANMeasurementConfiguration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285</w:t>
      </w:r>
    </w:p>
    <w:p w14:paraId="4284E955"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WarningAreaCoordinates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286</w:t>
      </w:r>
    </w:p>
    <w:p w14:paraId="7FF841A2" w14:textId="77777777" w:rsidR="00D23B89" w:rsidRPr="005355DD" w:rsidRDefault="00D23B89" w:rsidP="00D23B89">
      <w:pPr>
        <w:pStyle w:val="PL"/>
        <w:rPr>
          <w:noProof w:val="0"/>
          <w:snapToGrid w:val="0"/>
          <w:lang w:val="it-IT"/>
        </w:rPr>
      </w:pPr>
      <w:r w:rsidRPr="005355DD">
        <w:rPr>
          <w:noProof w:val="0"/>
          <w:snapToGrid w:val="0"/>
          <w:lang w:val="it-IT"/>
        </w:rPr>
        <w:t>id-NRrestrictionin5GS</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287</w:t>
      </w:r>
    </w:p>
    <w:p w14:paraId="71FAE94C" w14:textId="77777777" w:rsidR="00D23B89" w:rsidRPr="005355DD" w:rsidRDefault="00D23B89" w:rsidP="00D23B89">
      <w:pPr>
        <w:pStyle w:val="PL"/>
        <w:rPr>
          <w:noProof w:val="0"/>
          <w:snapToGrid w:val="0"/>
          <w:lang w:val="it-IT"/>
        </w:rPr>
      </w:pPr>
      <w:r w:rsidRPr="005355DD">
        <w:rPr>
          <w:noProof w:val="0"/>
          <w:snapToGrid w:val="0"/>
          <w:lang w:val="it-IT"/>
        </w:rPr>
        <w:t>id-PSCellInformation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288</w:t>
      </w:r>
    </w:p>
    <w:p w14:paraId="41D4F5C8"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290</w:t>
      </w:r>
    </w:p>
    <w:p w14:paraId="21E5C629"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ConnectedengNBList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291</w:t>
      </w:r>
    </w:p>
    <w:p w14:paraId="06EFD7D5"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14:paraId="3A37BE0D"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14:paraId="0782D0FE" w14:textId="77777777" w:rsidR="00D23B89" w:rsidRPr="008711EA" w:rsidRDefault="00D23B89" w:rsidP="00D23B89">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14:paraId="409852B3" w14:textId="77777777" w:rsidR="00D23B89" w:rsidRPr="008711EA" w:rsidRDefault="00D23B89" w:rsidP="00D23B89">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14:paraId="2EA9803C" w14:textId="77777777" w:rsidR="00D23B89" w:rsidRPr="008711EA" w:rsidRDefault="00D23B89" w:rsidP="00D23B89">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14:paraId="37A94428"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14:paraId="73A87B82" w14:textId="77777777" w:rsidR="00D23B89" w:rsidRPr="008711EA" w:rsidRDefault="00D23B89" w:rsidP="00D23B89">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14:paraId="21972749" w14:textId="77777777" w:rsidR="00D23B89" w:rsidRDefault="00D23B89" w:rsidP="00D23B89">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14:paraId="3ECAD524" w14:textId="77777777" w:rsidR="00D23B89" w:rsidRPr="008711EA" w:rsidRDefault="00D23B89" w:rsidP="00D23B89">
      <w:pPr>
        <w:pStyle w:val="PL"/>
        <w:rP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p>
    <w:p w14:paraId="065F93B5" w14:textId="77777777" w:rsidR="00D23B89" w:rsidRDefault="00D23B89" w:rsidP="00D23B89">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301</w:t>
      </w:r>
    </w:p>
    <w:p w14:paraId="1BB24120" w14:textId="77777777" w:rsidR="00D23B89" w:rsidRPr="005355DD" w:rsidRDefault="00D23B89" w:rsidP="00D23B89">
      <w:pPr>
        <w:pStyle w:val="PL"/>
        <w:rPr>
          <w:noProof w:val="0"/>
          <w:snapToGrid w:val="0"/>
          <w:lang w:val="it-IT"/>
        </w:rPr>
      </w:pPr>
      <w:r w:rsidRPr="005355DD">
        <w:rPr>
          <w:noProof w:val="0"/>
          <w:snapToGrid w:val="0"/>
          <w:lang w:val="it-IT"/>
        </w:rPr>
        <w:lastRenderedPageBreak/>
        <w:t>id-IAB-Node-Indication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302</w:t>
      </w:r>
    </w:p>
    <w:p w14:paraId="20792F36" w14:textId="77777777" w:rsidR="00D23B89" w:rsidRPr="005355DD" w:rsidRDefault="00D23B89" w:rsidP="00D23B89">
      <w:pPr>
        <w:pStyle w:val="PL"/>
        <w:rPr>
          <w:noProof w:val="0"/>
          <w:snapToGrid w:val="0"/>
          <w:lang w:val="it-IT"/>
        </w:rPr>
      </w:pPr>
      <w:r w:rsidRPr="005355DD">
        <w:rPr>
          <w:noProof w:val="0"/>
          <w:snapToGrid w:val="0"/>
          <w:lang w:val="it-IT"/>
        </w:rPr>
        <w:t>id-IAB-Supported</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303</w:t>
      </w:r>
    </w:p>
    <w:p w14:paraId="6414E223" w14:textId="77777777" w:rsidR="00D23B89" w:rsidRPr="005355DD" w:rsidRDefault="00D23B89" w:rsidP="00D23B89">
      <w:pPr>
        <w:pStyle w:val="PL"/>
        <w:rPr>
          <w:noProof w:val="0"/>
          <w:snapToGrid w:val="0"/>
          <w:lang w:val="it-IT"/>
        </w:rPr>
      </w:pPr>
      <w:r w:rsidRPr="005355DD">
        <w:rPr>
          <w:noProof w:val="0"/>
          <w:snapToGrid w:val="0"/>
          <w:lang w:val="it-IT"/>
        </w:rPr>
        <w:t>id-DataSize</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304</w:t>
      </w:r>
    </w:p>
    <w:p w14:paraId="10344969" w14:textId="77777777" w:rsidR="00D23B89" w:rsidRDefault="00D23B89" w:rsidP="00D23B89">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proofErr w:type="spellStart"/>
      <w:r w:rsidRPr="00E33B96">
        <w:rPr>
          <w:noProof w:val="0"/>
          <w:snapToGrid w:val="0"/>
        </w:rPr>
        <w:t>ProtocolIE</w:t>
      </w:r>
      <w:proofErr w:type="spellEnd"/>
      <w:r w:rsidRPr="00E33B96">
        <w:rPr>
          <w:noProof w:val="0"/>
          <w:snapToGrid w:val="0"/>
        </w:rPr>
        <w:t>-</w:t>
      </w:r>
      <w:proofErr w:type="gramStart"/>
      <w:r w:rsidRPr="00E33B96">
        <w:rPr>
          <w:noProof w:val="0"/>
          <w:snapToGrid w:val="0"/>
        </w:rPr>
        <w:t>ID ::=</w:t>
      </w:r>
      <w:proofErr w:type="gramEnd"/>
      <w:r w:rsidRPr="00E33B96">
        <w:rPr>
          <w:noProof w:val="0"/>
          <w:snapToGrid w:val="0"/>
        </w:rPr>
        <w:t xml:space="preserve"> </w:t>
      </w:r>
      <w:r>
        <w:rPr>
          <w:noProof w:val="0"/>
          <w:snapToGrid w:val="0"/>
        </w:rPr>
        <w:t>305</w:t>
      </w:r>
    </w:p>
    <w:p w14:paraId="40F0FBD0" w14:textId="77777777" w:rsidR="00D23B89" w:rsidRPr="00BF2B4C" w:rsidRDefault="00D23B89" w:rsidP="00D23B89">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306</w:t>
      </w:r>
    </w:p>
    <w:p w14:paraId="77F93D04" w14:textId="77777777" w:rsidR="00D23B89" w:rsidRPr="00BF2B4C" w:rsidRDefault="00D23B89" w:rsidP="00D23B89">
      <w:pPr>
        <w:pStyle w:val="PL"/>
        <w:rPr>
          <w:noProof w:val="0"/>
          <w:snapToGrid w:val="0"/>
        </w:rPr>
      </w:pPr>
      <w:r w:rsidRPr="00BF2B4C">
        <w:rPr>
          <w:noProof w:val="0"/>
          <w:snapToGrid w:val="0"/>
        </w:rPr>
        <w:t>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307</w:t>
      </w:r>
    </w:p>
    <w:p w14:paraId="2FA6B638" w14:textId="77777777" w:rsidR="00D23B89" w:rsidRDefault="00D23B89" w:rsidP="00D23B89">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308</w:t>
      </w:r>
    </w:p>
    <w:p w14:paraId="29A94E3F" w14:textId="77777777" w:rsidR="00D23B89" w:rsidRPr="00CC40CA" w:rsidRDefault="00D23B89" w:rsidP="00D23B89">
      <w:pPr>
        <w:pStyle w:val="PL"/>
        <w:rPr>
          <w:noProof w:val="0"/>
          <w:snapToGrid w:val="0"/>
        </w:rPr>
      </w:pPr>
      <w:r w:rsidRPr="00CC40CA">
        <w:rPr>
          <w:noProof w:val="0"/>
          <w:snapToGrid w:val="0"/>
        </w:rPr>
        <w:t>id-</w:t>
      </w:r>
      <w:proofErr w:type="spellStart"/>
      <w:r w:rsidRPr="00CC40CA">
        <w:rPr>
          <w:noProof w:val="0"/>
          <w:snapToGrid w:val="0"/>
        </w:rPr>
        <w:t>IntersystemSONConfigurationTransferMCT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309</w:t>
      </w:r>
    </w:p>
    <w:p w14:paraId="5F2BA0CD" w14:textId="77777777" w:rsidR="00D23B89" w:rsidRPr="00CC40CA" w:rsidRDefault="00D23B89" w:rsidP="00D23B89">
      <w:pPr>
        <w:pStyle w:val="PL"/>
        <w:rPr>
          <w:noProof w:val="0"/>
          <w:snapToGrid w:val="0"/>
        </w:rPr>
      </w:pPr>
      <w:r w:rsidRPr="00CC40CA">
        <w:rPr>
          <w:noProof w:val="0"/>
          <w:snapToGrid w:val="0"/>
        </w:rPr>
        <w:t>id-</w:t>
      </w:r>
      <w:proofErr w:type="spellStart"/>
      <w:r w:rsidRPr="00CC40CA">
        <w:rPr>
          <w:noProof w:val="0"/>
          <w:snapToGrid w:val="0"/>
        </w:rPr>
        <w:t>IntersystemSONConfigurationTransferECT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310</w:t>
      </w:r>
    </w:p>
    <w:p w14:paraId="27C4B11D" w14:textId="77777777" w:rsidR="00D23B89" w:rsidRPr="00CC40CA" w:rsidRDefault="00D23B89" w:rsidP="00D23B89">
      <w:pPr>
        <w:pStyle w:val="PL"/>
        <w:rPr>
          <w:noProof w:val="0"/>
          <w:snapToGrid w:val="0"/>
        </w:rPr>
      </w:pPr>
      <w:r w:rsidRPr="00CC40CA">
        <w:rPr>
          <w:noProof w:val="0"/>
          <w:snapToGrid w:val="0"/>
        </w:rPr>
        <w:t>id-</w:t>
      </w:r>
      <w:proofErr w:type="spellStart"/>
      <w:r w:rsidRPr="00CC40CA">
        <w:rPr>
          <w:noProof w:val="0"/>
          <w:snapToGrid w:val="0"/>
        </w:rPr>
        <w:t>IntersystemMeasurementConfiguration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311</w:t>
      </w:r>
    </w:p>
    <w:p w14:paraId="3FCB7ACE" w14:textId="77777777" w:rsidR="00D23B89" w:rsidRDefault="00D23B89" w:rsidP="00D23B89">
      <w:pPr>
        <w:pStyle w:val="PL"/>
        <w:rPr>
          <w:noProof w:val="0"/>
          <w:snapToGrid w:val="0"/>
        </w:rPr>
      </w:pPr>
      <w:r w:rsidRPr="00CC40CA">
        <w:rPr>
          <w:noProof w:val="0"/>
          <w:snapToGrid w:val="0"/>
        </w:rPr>
        <w:t>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312</w:t>
      </w:r>
    </w:p>
    <w:p w14:paraId="7C32FF6F" w14:textId="77777777" w:rsidR="00D23B89" w:rsidRDefault="00D23B89" w:rsidP="00D23B89">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proofErr w:type="spellStart"/>
      <w:r w:rsidRPr="00723230">
        <w:rPr>
          <w:noProof w:val="0"/>
          <w:snapToGrid w:val="0"/>
        </w:rPr>
        <w:t>ProtocolIE</w:t>
      </w:r>
      <w:proofErr w:type="spellEnd"/>
      <w:r w:rsidRPr="00723230">
        <w:rPr>
          <w:noProof w:val="0"/>
          <w:snapToGrid w:val="0"/>
        </w:rPr>
        <w:t>-</w:t>
      </w:r>
      <w:proofErr w:type="gramStart"/>
      <w:r w:rsidRPr="00723230">
        <w:rPr>
          <w:noProof w:val="0"/>
          <w:snapToGrid w:val="0"/>
        </w:rPr>
        <w:t>ID ::=</w:t>
      </w:r>
      <w:proofErr w:type="gramEnd"/>
      <w:r w:rsidRPr="00723230">
        <w:rPr>
          <w:noProof w:val="0"/>
          <w:snapToGrid w:val="0"/>
        </w:rPr>
        <w:t xml:space="preserve"> </w:t>
      </w:r>
      <w:r>
        <w:rPr>
          <w:noProof w:val="0"/>
          <w:snapToGrid w:val="0"/>
        </w:rPr>
        <w:t>313</w:t>
      </w:r>
    </w:p>
    <w:p w14:paraId="4B7E33EB" w14:textId="77777777" w:rsidR="00D23B89" w:rsidRPr="00497879" w:rsidRDefault="00D23B89" w:rsidP="00D23B89">
      <w:pPr>
        <w:pStyle w:val="PL"/>
        <w:rPr>
          <w:noProof w:val="0"/>
          <w:snapToGrid w:val="0"/>
        </w:rPr>
      </w:pPr>
      <w:r w:rsidRPr="00497879">
        <w:rPr>
          <w:noProof w:val="0"/>
          <w:snapToGrid w:val="0"/>
        </w:rPr>
        <w:t>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314</w:t>
      </w:r>
    </w:p>
    <w:p w14:paraId="439A9C1B" w14:textId="77777777" w:rsidR="00D23B89" w:rsidRDefault="00D23B89" w:rsidP="00D23B89">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315</w:t>
      </w:r>
    </w:p>
    <w:p w14:paraId="1D639A91" w14:textId="77777777" w:rsidR="00D23B89" w:rsidRPr="005355DD" w:rsidRDefault="00D23B89" w:rsidP="00D23B89">
      <w:pPr>
        <w:pStyle w:val="PL"/>
        <w:rPr>
          <w:noProof w:val="0"/>
          <w:snapToGrid w:val="0"/>
          <w:lang w:val="it-IT"/>
        </w:rPr>
      </w:pPr>
      <w:r w:rsidRPr="005355DD">
        <w:rPr>
          <w:noProof w:val="0"/>
          <w:snapToGrid w:val="0"/>
          <w:lang w:val="it-IT"/>
        </w:rPr>
        <w:t>id-MDTConfigurationNR</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316</w:t>
      </w:r>
    </w:p>
    <w:p w14:paraId="112D6F97" w14:textId="77777777" w:rsidR="00D23B89" w:rsidRPr="005355DD" w:rsidRDefault="00D23B89" w:rsidP="00D23B89">
      <w:pPr>
        <w:pStyle w:val="PL"/>
        <w:rPr>
          <w:noProof w:val="0"/>
          <w:snapToGrid w:val="0"/>
          <w:lang w:val="it-IT"/>
        </w:rPr>
      </w:pPr>
      <w:r w:rsidRPr="005355DD">
        <w:rPr>
          <w:noProof w:val="0"/>
          <w:snapToGrid w:val="0"/>
          <w:lang w:val="it-IT"/>
        </w:rPr>
        <w:t>id-DAPSRequestInfo</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317</w:t>
      </w:r>
    </w:p>
    <w:p w14:paraId="171EAF34" w14:textId="77777777" w:rsidR="00D23B89" w:rsidRPr="005355DD" w:rsidRDefault="00D23B89" w:rsidP="00D23B89">
      <w:pPr>
        <w:pStyle w:val="PL"/>
        <w:rPr>
          <w:noProof w:val="0"/>
          <w:snapToGrid w:val="0"/>
          <w:lang w:val="it-IT"/>
        </w:rPr>
      </w:pPr>
      <w:r w:rsidRPr="005355DD">
        <w:rPr>
          <w:noProof w:val="0"/>
          <w:snapToGrid w:val="0"/>
          <w:lang w:val="it-IT"/>
        </w:rPr>
        <w:t>id-DAPSResponseInfoList</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318</w:t>
      </w:r>
    </w:p>
    <w:p w14:paraId="0F340BFA" w14:textId="77777777" w:rsidR="00D23B89" w:rsidRPr="005355DD" w:rsidRDefault="00D23B89" w:rsidP="00D23B89">
      <w:pPr>
        <w:pStyle w:val="PL"/>
        <w:rPr>
          <w:noProof w:val="0"/>
          <w:snapToGrid w:val="0"/>
          <w:lang w:val="it-IT"/>
        </w:rPr>
      </w:pPr>
      <w:r w:rsidRPr="005355DD">
        <w:rPr>
          <w:noProof w:val="0"/>
          <w:snapToGrid w:val="0"/>
          <w:lang w:val="it-IT"/>
        </w:rPr>
        <w:t>id-DAPSResponseInfoItem</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319</w:t>
      </w:r>
    </w:p>
    <w:p w14:paraId="5ABC1E21" w14:textId="77777777" w:rsidR="00D23B89" w:rsidRPr="005355DD" w:rsidRDefault="00D23B89" w:rsidP="00D23B89">
      <w:pPr>
        <w:pStyle w:val="PL"/>
        <w:rPr>
          <w:noProof w:val="0"/>
          <w:snapToGrid w:val="0"/>
          <w:lang w:val="it-IT"/>
        </w:rPr>
      </w:pPr>
      <w:r w:rsidRPr="005355DD">
        <w:rPr>
          <w:noProof w:val="0"/>
          <w:snapToGrid w:val="0"/>
          <w:lang w:val="it-IT"/>
        </w:rPr>
        <w:t>id-NotifySourceeNB</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320</w:t>
      </w:r>
    </w:p>
    <w:p w14:paraId="7DDCCD8C" w14:textId="77777777" w:rsidR="00D23B89" w:rsidRPr="00F671B4" w:rsidRDefault="00D23B89" w:rsidP="00D23B89">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1AC673D7" w14:textId="77777777" w:rsidR="00D23B89" w:rsidRDefault="00D23B89" w:rsidP="00D23B89">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4A56BBDF" w14:textId="77777777" w:rsidR="00D23B89" w:rsidRPr="005355DD" w:rsidRDefault="00D23B89" w:rsidP="00D23B89">
      <w:pPr>
        <w:pStyle w:val="PL"/>
        <w:rPr>
          <w:noProof w:val="0"/>
          <w:snapToGrid w:val="0"/>
          <w:lang w:val="it-IT"/>
        </w:rPr>
      </w:pPr>
      <w:r w:rsidRPr="005355DD">
        <w:rPr>
          <w:noProof w:val="0"/>
          <w:snapToGrid w:val="0"/>
          <w:lang w:val="it-IT"/>
        </w:rPr>
        <w:t>id-WUS-Assistance-Information</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323</w:t>
      </w:r>
    </w:p>
    <w:p w14:paraId="7C723FC3" w14:textId="77777777" w:rsidR="00D23B89" w:rsidRPr="005355DD" w:rsidRDefault="00D23B89" w:rsidP="00D23B89">
      <w:pPr>
        <w:pStyle w:val="PL"/>
        <w:rPr>
          <w:noProof w:val="0"/>
          <w:snapToGrid w:val="0"/>
          <w:lang w:val="it-IT"/>
        </w:rPr>
      </w:pPr>
      <w:r w:rsidRPr="005355DD">
        <w:rPr>
          <w:noProof w:val="0"/>
          <w:snapToGrid w:val="0"/>
          <w:lang w:val="it-IT"/>
        </w:rPr>
        <w:t>id-NB-IoT-PagingDRX</w:t>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r>
      <w:r w:rsidRPr="005355DD">
        <w:rPr>
          <w:noProof w:val="0"/>
          <w:snapToGrid w:val="0"/>
          <w:lang w:val="it-IT"/>
        </w:rPr>
        <w:tab/>
        <w:t>ProtocolIE-ID ::= 324</w:t>
      </w:r>
    </w:p>
    <w:p w14:paraId="46050F4E" w14:textId="77777777" w:rsidR="00D23B89" w:rsidRPr="005355DD" w:rsidRDefault="00D23B89" w:rsidP="00D23B89">
      <w:pPr>
        <w:pStyle w:val="PL"/>
        <w:rPr>
          <w:rFonts w:eastAsia="SimSun"/>
          <w:snapToGrid w:val="0"/>
          <w:lang w:val="it-IT"/>
        </w:rPr>
      </w:pPr>
      <w:r w:rsidRPr="005355DD">
        <w:rPr>
          <w:rFonts w:eastAsia="SimSun"/>
          <w:snapToGrid w:val="0"/>
          <w:lang w:val="it-IT"/>
        </w:rPr>
        <w:t>id-TraceCollectionEntityURI</w:t>
      </w:r>
      <w:r w:rsidRPr="005355DD">
        <w:rPr>
          <w:rFonts w:eastAsia="SimSun"/>
          <w:snapToGrid w:val="0"/>
          <w:lang w:val="it-IT"/>
        </w:rPr>
        <w:tab/>
      </w:r>
      <w:r w:rsidRPr="005355DD">
        <w:rPr>
          <w:rFonts w:eastAsia="SimSun"/>
          <w:snapToGrid w:val="0"/>
          <w:lang w:val="it-IT"/>
        </w:rPr>
        <w:tab/>
      </w:r>
      <w:r w:rsidRPr="005355DD">
        <w:rPr>
          <w:rFonts w:eastAsia="SimSun"/>
          <w:snapToGrid w:val="0"/>
          <w:lang w:val="it-IT"/>
        </w:rPr>
        <w:tab/>
      </w:r>
      <w:r w:rsidRPr="005355DD">
        <w:rPr>
          <w:rFonts w:eastAsia="SimSun"/>
          <w:snapToGrid w:val="0"/>
          <w:lang w:val="it-IT"/>
        </w:rPr>
        <w:tab/>
      </w:r>
      <w:r w:rsidRPr="005355DD">
        <w:rPr>
          <w:rFonts w:eastAsia="SimSun"/>
          <w:snapToGrid w:val="0"/>
          <w:lang w:val="it-IT"/>
        </w:rPr>
        <w:tab/>
      </w:r>
      <w:r w:rsidRPr="005355DD">
        <w:rPr>
          <w:rFonts w:eastAsia="SimSun"/>
          <w:snapToGrid w:val="0"/>
          <w:lang w:val="it-IT"/>
        </w:rPr>
        <w:tab/>
      </w:r>
      <w:r w:rsidRPr="005355DD">
        <w:rPr>
          <w:rFonts w:eastAsia="SimSun"/>
          <w:snapToGrid w:val="0"/>
          <w:lang w:val="it-IT"/>
        </w:rPr>
        <w:tab/>
        <w:t>ProtocolIE-ID ::= 325</w:t>
      </w:r>
    </w:p>
    <w:p w14:paraId="4B28F9BA" w14:textId="77777777" w:rsidR="00D23B89" w:rsidRPr="00070991" w:rsidRDefault="00D23B89" w:rsidP="00D23B89">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7E013EF7" w14:textId="77777777" w:rsidR="00D23B89" w:rsidRPr="00203C82" w:rsidRDefault="00D23B89" w:rsidP="00D23B89">
      <w:pPr>
        <w:pStyle w:val="PL"/>
        <w:rPr>
          <w:snapToGrid w:val="0"/>
          <w:lang w:val="it-IT"/>
        </w:rPr>
      </w:pPr>
      <w:r w:rsidRPr="005355DD">
        <w:rPr>
          <w:noProof w:val="0"/>
          <w:snapToGrid w:val="0"/>
          <w:lang w:val="it-IT"/>
        </w:rPr>
        <w:t>id-UERadioCapabilityForPaging-NR-Format</w:t>
      </w:r>
      <w:r w:rsidRPr="00070991">
        <w:rPr>
          <w:snapToGrid w:val="0"/>
          <w:lang w:val="fr-FR"/>
        </w:rPr>
        <w:t xml:space="preserve"> </w:t>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snapToGrid w:val="0"/>
          <w:lang w:val="fr-FR"/>
        </w:rPr>
        <w:t>327</w:t>
      </w:r>
    </w:p>
    <w:p w14:paraId="749DF84E" w14:textId="77777777" w:rsidR="005355DD" w:rsidRDefault="00D23B89" w:rsidP="005355DD">
      <w:pPr>
        <w:pStyle w:val="PL"/>
        <w:rPr>
          <w:ins w:id="117" w:author="Ericsson User" w:date="2022-04-22T16:17:00Z"/>
          <w:snapToGrid w:val="0"/>
        </w:rPr>
      </w:pPr>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328</w:t>
      </w:r>
    </w:p>
    <w:p w14:paraId="6B4BADC9" w14:textId="77777777" w:rsidR="005355DD" w:rsidRPr="00070991" w:rsidRDefault="005355DD" w:rsidP="005355DD">
      <w:pPr>
        <w:pStyle w:val="PL"/>
        <w:rPr>
          <w:ins w:id="118" w:author="Ericsson User" w:date="2022-04-22T16:17:00Z"/>
          <w:rFonts w:eastAsia="SimSun"/>
          <w:snapToGrid w:val="0"/>
          <w:lang w:val="fr-FR" w:eastAsia="zh-CN"/>
        </w:rPr>
      </w:pPr>
      <w:ins w:id="119" w:author="Ericsson User" w:date="2022-04-22T16:17:00Z">
        <w:r w:rsidRPr="0077124B">
          <w:rPr>
            <w:lang w:eastAsia="en-GB"/>
          </w:rPr>
          <w:t>id-</w:t>
        </w:r>
        <w:r w:rsidRPr="0077124B">
          <w:rPr>
            <w:snapToGrid w:val="0"/>
            <w:lang w:eastAsia="zh-CN"/>
          </w:rPr>
          <w:t>Source</w:t>
        </w:r>
        <w:r>
          <w:rPr>
            <w:snapToGrid w:val="0"/>
            <w:lang w:eastAsia="zh-CN"/>
          </w:rPr>
          <w:t>Node</w:t>
        </w:r>
        <w:r w:rsidRPr="0077124B">
          <w:rPr>
            <w:snapToGrid w:val="0"/>
            <w:lang w:eastAsia="zh-CN"/>
          </w:rPr>
          <w:t>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xxx</w:t>
        </w:r>
      </w:ins>
    </w:p>
    <w:p w14:paraId="7BEADD3E" w14:textId="77777777" w:rsidR="003F37B1" w:rsidRPr="00070991" w:rsidRDefault="003F37B1" w:rsidP="00D23B89">
      <w:pPr>
        <w:pStyle w:val="PL"/>
        <w:rPr>
          <w:rFonts w:eastAsia="SimSun"/>
          <w:snapToGrid w:val="0"/>
          <w:lang w:val="fr-FR" w:eastAsia="zh-CN"/>
        </w:rPr>
      </w:pPr>
    </w:p>
    <w:p w14:paraId="0425EC3B" w14:textId="77777777" w:rsidR="00D23B89" w:rsidRPr="008711EA" w:rsidRDefault="00D23B89" w:rsidP="00D23B89">
      <w:pPr>
        <w:pStyle w:val="PL"/>
        <w:rPr>
          <w:noProof w:val="0"/>
          <w:snapToGrid w:val="0"/>
        </w:rPr>
      </w:pPr>
    </w:p>
    <w:p w14:paraId="3DE44855" w14:textId="77777777" w:rsidR="00D23B89" w:rsidRPr="008711EA" w:rsidRDefault="00D23B89" w:rsidP="00D23B89">
      <w:pPr>
        <w:pStyle w:val="PL"/>
        <w:rPr>
          <w:noProof w:val="0"/>
          <w:snapToGrid w:val="0"/>
        </w:rPr>
      </w:pPr>
      <w:r w:rsidRPr="008711EA">
        <w:rPr>
          <w:noProof w:val="0"/>
          <w:snapToGrid w:val="0"/>
        </w:rPr>
        <w:t>END</w:t>
      </w:r>
    </w:p>
    <w:p w14:paraId="2210907A" w14:textId="77777777" w:rsidR="007C59FF" w:rsidRPr="00D629EF" w:rsidRDefault="007C59FF" w:rsidP="007C59FF">
      <w:pPr>
        <w:pStyle w:val="PL"/>
        <w:spacing w:line="0" w:lineRule="atLeast"/>
        <w:rPr>
          <w:noProof w:val="0"/>
        </w:rPr>
      </w:pPr>
    </w:p>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p w14:paraId="29FD7CE9" w14:textId="309A53F3" w:rsidR="00802116" w:rsidRDefault="00802116" w:rsidP="00863C2B">
      <w:pPr>
        <w:jc w:val="center"/>
        <w:rPr>
          <w:b/>
          <w:color w:val="FF0000"/>
        </w:rPr>
      </w:pPr>
    </w:p>
    <w:sectPr w:rsidR="00802116" w:rsidSect="008021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507C" w14:textId="77777777" w:rsidR="00B02D90" w:rsidRDefault="00B02D90">
      <w:r>
        <w:separator/>
      </w:r>
    </w:p>
  </w:endnote>
  <w:endnote w:type="continuationSeparator" w:id="0">
    <w:p w14:paraId="4FF8834E" w14:textId="77777777" w:rsidR="00B02D90" w:rsidRDefault="00B02D90">
      <w:r>
        <w:continuationSeparator/>
      </w:r>
    </w:p>
  </w:endnote>
  <w:endnote w:type="continuationNotice" w:id="1">
    <w:p w14:paraId="196634F8" w14:textId="77777777" w:rsidR="00B02D90" w:rsidRDefault="00B02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9921C" w14:textId="77777777" w:rsidR="00B02D90" w:rsidRDefault="00B02D90">
      <w:r>
        <w:separator/>
      </w:r>
    </w:p>
  </w:footnote>
  <w:footnote w:type="continuationSeparator" w:id="0">
    <w:p w14:paraId="5567544B" w14:textId="77777777" w:rsidR="00B02D90" w:rsidRDefault="00B02D90">
      <w:r>
        <w:continuationSeparator/>
      </w:r>
    </w:p>
  </w:footnote>
  <w:footnote w:type="continuationNotice" w:id="1">
    <w:p w14:paraId="0A200401" w14:textId="77777777" w:rsidR="00B02D90" w:rsidRDefault="00B02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11F2"/>
    <w:rsid w:val="00047181"/>
    <w:rsid w:val="00055FAF"/>
    <w:rsid w:val="000560AF"/>
    <w:rsid w:val="00056938"/>
    <w:rsid w:val="0006542F"/>
    <w:rsid w:val="000825EE"/>
    <w:rsid w:val="000A6394"/>
    <w:rsid w:val="000B7FED"/>
    <w:rsid w:val="000C038A"/>
    <w:rsid w:val="000C0DE0"/>
    <w:rsid w:val="000C5FFE"/>
    <w:rsid w:val="000C6598"/>
    <w:rsid w:val="000D44B3"/>
    <w:rsid w:val="00105FC0"/>
    <w:rsid w:val="0011102F"/>
    <w:rsid w:val="00131E28"/>
    <w:rsid w:val="0013517E"/>
    <w:rsid w:val="00145D43"/>
    <w:rsid w:val="00167714"/>
    <w:rsid w:val="00183EDD"/>
    <w:rsid w:val="0019139D"/>
    <w:rsid w:val="00192C46"/>
    <w:rsid w:val="0019755B"/>
    <w:rsid w:val="001A08B3"/>
    <w:rsid w:val="001A2134"/>
    <w:rsid w:val="001A7B60"/>
    <w:rsid w:val="001B52F0"/>
    <w:rsid w:val="001B7A65"/>
    <w:rsid w:val="001C201C"/>
    <w:rsid w:val="001D23FF"/>
    <w:rsid w:val="001E0987"/>
    <w:rsid w:val="001E3C2E"/>
    <w:rsid w:val="001E41F3"/>
    <w:rsid w:val="001E54A3"/>
    <w:rsid w:val="00204D64"/>
    <w:rsid w:val="00216259"/>
    <w:rsid w:val="002360B2"/>
    <w:rsid w:val="00244832"/>
    <w:rsid w:val="00245CCF"/>
    <w:rsid w:val="0026004D"/>
    <w:rsid w:val="002640DD"/>
    <w:rsid w:val="00275D12"/>
    <w:rsid w:val="00284FEB"/>
    <w:rsid w:val="002860C4"/>
    <w:rsid w:val="002975D3"/>
    <w:rsid w:val="002A21BE"/>
    <w:rsid w:val="002B39EB"/>
    <w:rsid w:val="002B5741"/>
    <w:rsid w:val="002B6557"/>
    <w:rsid w:val="002D74F0"/>
    <w:rsid w:val="002E472E"/>
    <w:rsid w:val="002E72AB"/>
    <w:rsid w:val="00305409"/>
    <w:rsid w:val="003169E8"/>
    <w:rsid w:val="003266A7"/>
    <w:rsid w:val="003309DE"/>
    <w:rsid w:val="003609EF"/>
    <w:rsid w:val="0036231A"/>
    <w:rsid w:val="00374DD4"/>
    <w:rsid w:val="003754A7"/>
    <w:rsid w:val="0039254D"/>
    <w:rsid w:val="00395C6F"/>
    <w:rsid w:val="003A35B5"/>
    <w:rsid w:val="003A55D8"/>
    <w:rsid w:val="003B3944"/>
    <w:rsid w:val="003B4BD7"/>
    <w:rsid w:val="003C1A5F"/>
    <w:rsid w:val="003C2CA7"/>
    <w:rsid w:val="003E162C"/>
    <w:rsid w:val="003E1A36"/>
    <w:rsid w:val="003E2C15"/>
    <w:rsid w:val="003E5739"/>
    <w:rsid w:val="003F1C67"/>
    <w:rsid w:val="003F37B1"/>
    <w:rsid w:val="003F7ABC"/>
    <w:rsid w:val="004011B7"/>
    <w:rsid w:val="00410371"/>
    <w:rsid w:val="00423549"/>
    <w:rsid w:val="004242F1"/>
    <w:rsid w:val="00434B9C"/>
    <w:rsid w:val="00436DD7"/>
    <w:rsid w:val="00437722"/>
    <w:rsid w:val="00461474"/>
    <w:rsid w:val="0047451C"/>
    <w:rsid w:val="00493726"/>
    <w:rsid w:val="00493AC0"/>
    <w:rsid w:val="004A7CE6"/>
    <w:rsid w:val="004B75B7"/>
    <w:rsid w:val="004C6D44"/>
    <w:rsid w:val="004D07C7"/>
    <w:rsid w:val="004D25F4"/>
    <w:rsid w:val="004D5877"/>
    <w:rsid w:val="004D73E6"/>
    <w:rsid w:val="004F1E8E"/>
    <w:rsid w:val="004F691A"/>
    <w:rsid w:val="0051580D"/>
    <w:rsid w:val="00527697"/>
    <w:rsid w:val="005355DD"/>
    <w:rsid w:val="00547111"/>
    <w:rsid w:val="00560D75"/>
    <w:rsid w:val="00587194"/>
    <w:rsid w:val="00592206"/>
    <w:rsid w:val="00592D74"/>
    <w:rsid w:val="005C2440"/>
    <w:rsid w:val="005C3234"/>
    <w:rsid w:val="005C5A80"/>
    <w:rsid w:val="005E2C44"/>
    <w:rsid w:val="005F369F"/>
    <w:rsid w:val="005F7E21"/>
    <w:rsid w:val="00601700"/>
    <w:rsid w:val="00604B1E"/>
    <w:rsid w:val="006064D2"/>
    <w:rsid w:val="006100B6"/>
    <w:rsid w:val="0061111F"/>
    <w:rsid w:val="00611E1F"/>
    <w:rsid w:val="00621188"/>
    <w:rsid w:val="0062139D"/>
    <w:rsid w:val="006257ED"/>
    <w:rsid w:val="00627913"/>
    <w:rsid w:val="00632EAD"/>
    <w:rsid w:val="00643D31"/>
    <w:rsid w:val="00657482"/>
    <w:rsid w:val="006610C5"/>
    <w:rsid w:val="00665C47"/>
    <w:rsid w:val="006810BD"/>
    <w:rsid w:val="00683A8A"/>
    <w:rsid w:val="00685D77"/>
    <w:rsid w:val="00695808"/>
    <w:rsid w:val="00696059"/>
    <w:rsid w:val="006A3D54"/>
    <w:rsid w:val="006B46FB"/>
    <w:rsid w:val="006C0ECB"/>
    <w:rsid w:val="006C36B0"/>
    <w:rsid w:val="006D4545"/>
    <w:rsid w:val="006E21FB"/>
    <w:rsid w:val="006F4E3B"/>
    <w:rsid w:val="00700B53"/>
    <w:rsid w:val="00707980"/>
    <w:rsid w:val="007206A6"/>
    <w:rsid w:val="007242F9"/>
    <w:rsid w:val="007373C1"/>
    <w:rsid w:val="007501BA"/>
    <w:rsid w:val="0075710E"/>
    <w:rsid w:val="007603B6"/>
    <w:rsid w:val="00761A76"/>
    <w:rsid w:val="007835F8"/>
    <w:rsid w:val="00792342"/>
    <w:rsid w:val="007977A8"/>
    <w:rsid w:val="007A0F48"/>
    <w:rsid w:val="007B512A"/>
    <w:rsid w:val="007B716E"/>
    <w:rsid w:val="007C2097"/>
    <w:rsid w:val="007C37A2"/>
    <w:rsid w:val="007C59FF"/>
    <w:rsid w:val="007D6A07"/>
    <w:rsid w:val="007F7259"/>
    <w:rsid w:val="00802116"/>
    <w:rsid w:val="00802812"/>
    <w:rsid w:val="008040A8"/>
    <w:rsid w:val="008279FA"/>
    <w:rsid w:val="00842715"/>
    <w:rsid w:val="008436D0"/>
    <w:rsid w:val="008459D1"/>
    <w:rsid w:val="00846790"/>
    <w:rsid w:val="00853839"/>
    <w:rsid w:val="00853E62"/>
    <w:rsid w:val="00855CEE"/>
    <w:rsid w:val="00857CA1"/>
    <w:rsid w:val="008626E7"/>
    <w:rsid w:val="00863C2B"/>
    <w:rsid w:val="008707D1"/>
    <w:rsid w:val="00870EE7"/>
    <w:rsid w:val="00873CAE"/>
    <w:rsid w:val="008863B9"/>
    <w:rsid w:val="008A45A6"/>
    <w:rsid w:val="008B203C"/>
    <w:rsid w:val="008C73AC"/>
    <w:rsid w:val="008F3789"/>
    <w:rsid w:val="008F596B"/>
    <w:rsid w:val="008F686C"/>
    <w:rsid w:val="00912FE0"/>
    <w:rsid w:val="009148DE"/>
    <w:rsid w:val="00915C3E"/>
    <w:rsid w:val="00916F0D"/>
    <w:rsid w:val="00921730"/>
    <w:rsid w:val="009319D2"/>
    <w:rsid w:val="009330F1"/>
    <w:rsid w:val="00936B16"/>
    <w:rsid w:val="00941E30"/>
    <w:rsid w:val="00951918"/>
    <w:rsid w:val="009777D9"/>
    <w:rsid w:val="00991B88"/>
    <w:rsid w:val="00997013"/>
    <w:rsid w:val="009A5753"/>
    <w:rsid w:val="009A579D"/>
    <w:rsid w:val="009E3297"/>
    <w:rsid w:val="009F6373"/>
    <w:rsid w:val="009F734F"/>
    <w:rsid w:val="00A06A94"/>
    <w:rsid w:val="00A22EA8"/>
    <w:rsid w:val="00A241B2"/>
    <w:rsid w:val="00A246B6"/>
    <w:rsid w:val="00A35DDB"/>
    <w:rsid w:val="00A37CA6"/>
    <w:rsid w:val="00A42B67"/>
    <w:rsid w:val="00A4397A"/>
    <w:rsid w:val="00A47E70"/>
    <w:rsid w:val="00A50CF0"/>
    <w:rsid w:val="00A52EBB"/>
    <w:rsid w:val="00A5484E"/>
    <w:rsid w:val="00A73BA7"/>
    <w:rsid w:val="00A74E92"/>
    <w:rsid w:val="00A7671C"/>
    <w:rsid w:val="00A90AF6"/>
    <w:rsid w:val="00A93769"/>
    <w:rsid w:val="00AA2CBC"/>
    <w:rsid w:val="00AA74E3"/>
    <w:rsid w:val="00AB3B60"/>
    <w:rsid w:val="00AB5A1A"/>
    <w:rsid w:val="00AC5820"/>
    <w:rsid w:val="00AD1CD8"/>
    <w:rsid w:val="00AD22B8"/>
    <w:rsid w:val="00AD40A0"/>
    <w:rsid w:val="00AE1B2B"/>
    <w:rsid w:val="00AE2D5A"/>
    <w:rsid w:val="00B02D90"/>
    <w:rsid w:val="00B258BB"/>
    <w:rsid w:val="00B342B0"/>
    <w:rsid w:val="00B377C1"/>
    <w:rsid w:val="00B4029F"/>
    <w:rsid w:val="00B46564"/>
    <w:rsid w:val="00B54EF3"/>
    <w:rsid w:val="00B67B97"/>
    <w:rsid w:val="00B704BF"/>
    <w:rsid w:val="00B77A87"/>
    <w:rsid w:val="00B90739"/>
    <w:rsid w:val="00B93C2F"/>
    <w:rsid w:val="00B968C8"/>
    <w:rsid w:val="00BA3EC5"/>
    <w:rsid w:val="00BA51D9"/>
    <w:rsid w:val="00BB5DFC"/>
    <w:rsid w:val="00BB633A"/>
    <w:rsid w:val="00BC0289"/>
    <w:rsid w:val="00BD1AC2"/>
    <w:rsid w:val="00BD279D"/>
    <w:rsid w:val="00BD6BB8"/>
    <w:rsid w:val="00BE07EF"/>
    <w:rsid w:val="00C0160F"/>
    <w:rsid w:val="00C324D1"/>
    <w:rsid w:val="00C324D7"/>
    <w:rsid w:val="00C32776"/>
    <w:rsid w:val="00C4125D"/>
    <w:rsid w:val="00C57DBB"/>
    <w:rsid w:val="00C604D9"/>
    <w:rsid w:val="00C66BA2"/>
    <w:rsid w:val="00C95985"/>
    <w:rsid w:val="00CA15E8"/>
    <w:rsid w:val="00CA19E9"/>
    <w:rsid w:val="00CB3B57"/>
    <w:rsid w:val="00CC4BF1"/>
    <w:rsid w:val="00CC5026"/>
    <w:rsid w:val="00CC68D0"/>
    <w:rsid w:val="00CD428A"/>
    <w:rsid w:val="00CE5269"/>
    <w:rsid w:val="00D00440"/>
    <w:rsid w:val="00D03F9A"/>
    <w:rsid w:val="00D06D51"/>
    <w:rsid w:val="00D23B89"/>
    <w:rsid w:val="00D24991"/>
    <w:rsid w:val="00D32268"/>
    <w:rsid w:val="00D32F9A"/>
    <w:rsid w:val="00D50255"/>
    <w:rsid w:val="00D554CF"/>
    <w:rsid w:val="00D6431F"/>
    <w:rsid w:val="00D66520"/>
    <w:rsid w:val="00D80EA4"/>
    <w:rsid w:val="00D877DB"/>
    <w:rsid w:val="00D920D7"/>
    <w:rsid w:val="00D979DE"/>
    <w:rsid w:val="00DE34CF"/>
    <w:rsid w:val="00DE3C53"/>
    <w:rsid w:val="00DF7F5E"/>
    <w:rsid w:val="00E13F3D"/>
    <w:rsid w:val="00E34898"/>
    <w:rsid w:val="00E45CBE"/>
    <w:rsid w:val="00E466D2"/>
    <w:rsid w:val="00E712D9"/>
    <w:rsid w:val="00E714B3"/>
    <w:rsid w:val="00EA5FE4"/>
    <w:rsid w:val="00EB09B7"/>
    <w:rsid w:val="00EC01FA"/>
    <w:rsid w:val="00EC5B79"/>
    <w:rsid w:val="00EC7338"/>
    <w:rsid w:val="00ED5C6A"/>
    <w:rsid w:val="00EE4BDE"/>
    <w:rsid w:val="00EE6934"/>
    <w:rsid w:val="00EE7D7C"/>
    <w:rsid w:val="00F21173"/>
    <w:rsid w:val="00F25D98"/>
    <w:rsid w:val="00F300FB"/>
    <w:rsid w:val="00F410F1"/>
    <w:rsid w:val="00F53BED"/>
    <w:rsid w:val="00F81A9F"/>
    <w:rsid w:val="00F91A5A"/>
    <w:rsid w:val="00FA01A0"/>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3"/>
      </w:numPr>
      <w:tabs>
        <w:tab w:val="clear" w:pos="567"/>
        <w:tab w:val="num" w:pos="1304"/>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4"/>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5"/>
      </w:numPr>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6407</Words>
  <Characters>47712</Characters>
  <Application>Microsoft Office Word</Application>
  <DocSecurity>4</DocSecurity>
  <Lines>397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2022-05-25T14:00:00Z</dcterms:created>
  <dcterms:modified xsi:type="dcterms:W3CDTF">2022-05-25T14:00:00Z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